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36E215" w14:textId="343A7BA9"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678C0BF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2B4798C" w14:textId="75CBFECF"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823CE">
        <w:rPr>
          <w:rFonts w:ascii="GHEA Grapalat" w:hAnsi="GHEA Grapalat"/>
          <w:i w:val="0"/>
          <w:sz w:val="24"/>
          <w:szCs w:val="24"/>
        </w:rPr>
        <w:t>ЗАПРОС КОТИРОВКИ</w:t>
      </w:r>
      <w:r w:rsidR="00BA7128">
        <w:rPr>
          <w:rStyle w:val="af6"/>
          <w:rFonts w:ascii="GHEA Grapalat" w:hAnsi="GHEA Grapalat"/>
          <w:i w:val="0"/>
          <w:sz w:val="24"/>
          <w:szCs w:val="24"/>
        </w:rPr>
        <w:footnoteReference w:customMarkFollows="1" w:id="1"/>
        <w:t>*</w:t>
      </w:r>
    </w:p>
    <w:p w14:paraId="60A7AFC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C0F1673" w14:textId="6FF4B7B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000ACC">
        <w:rPr>
          <w:rFonts w:ascii="GHEA Grapalat" w:hAnsi="GHEA Grapalat"/>
          <w:i w:val="0"/>
          <w:sz w:val="24"/>
          <w:szCs w:val="24"/>
        </w:rPr>
        <w:t>"</w:t>
      </w:r>
      <w:r w:rsidR="005249ED">
        <w:rPr>
          <w:rFonts w:asciiTheme="minorHAnsi" w:hAnsiTheme="minorHAnsi"/>
          <w:i w:val="0"/>
          <w:sz w:val="24"/>
          <w:szCs w:val="24"/>
          <w:lang w:val="hy-AM"/>
        </w:rPr>
        <w:t>23</w:t>
      </w:r>
      <w:r w:rsidRPr="00000ACC">
        <w:rPr>
          <w:rFonts w:ascii="GHEA Grapalat" w:hAnsi="GHEA Grapalat"/>
          <w:i w:val="0"/>
          <w:sz w:val="24"/>
          <w:szCs w:val="24"/>
        </w:rPr>
        <w:t>" "</w:t>
      </w:r>
      <w:r w:rsidR="00000ACC">
        <w:rPr>
          <w:rFonts w:ascii="GHEA Grapalat" w:hAnsi="GHEA Grapalat"/>
          <w:i w:val="0"/>
          <w:sz w:val="24"/>
          <w:szCs w:val="24"/>
          <w:lang w:val="hy-AM"/>
        </w:rPr>
        <w:t>0</w:t>
      </w:r>
      <w:r w:rsidR="000823CE">
        <w:rPr>
          <w:rFonts w:asciiTheme="minorHAnsi" w:hAnsiTheme="minorHAnsi"/>
          <w:i w:val="0"/>
          <w:sz w:val="24"/>
          <w:szCs w:val="24"/>
          <w:lang w:val="hy-AM"/>
        </w:rPr>
        <w:t>9</w:t>
      </w:r>
      <w:r w:rsidRPr="009044F1">
        <w:rPr>
          <w:rFonts w:ascii="GHEA Grapalat" w:hAnsi="GHEA Grapalat"/>
          <w:i w:val="0"/>
          <w:sz w:val="24"/>
          <w:szCs w:val="24"/>
        </w:rPr>
        <w:t>" 20</w:t>
      </w:r>
      <w:r w:rsidR="00223F7D" w:rsidRPr="00223F7D">
        <w:rPr>
          <w:rFonts w:ascii="GHEA Grapalat" w:hAnsi="GHEA Grapalat"/>
          <w:i w:val="0"/>
          <w:sz w:val="24"/>
          <w:szCs w:val="24"/>
        </w:rPr>
        <w:t>2</w:t>
      </w:r>
      <w:r w:rsidR="00193C30">
        <w:rPr>
          <w:rFonts w:asciiTheme="minorHAnsi" w:hAnsiTheme="minorHAnsi"/>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23F7D" w:rsidRPr="00223F7D">
        <w:rPr>
          <w:rFonts w:ascii="GHEA Grapalat" w:hAnsi="GHEA Grapalat"/>
          <w:i w:val="0"/>
          <w:sz w:val="24"/>
          <w:szCs w:val="24"/>
        </w:rPr>
        <w:t>01</w:t>
      </w:r>
      <w:r w:rsidRPr="009044F1">
        <w:rPr>
          <w:rFonts w:ascii="GHEA Grapalat" w:hAnsi="GHEA Grapalat"/>
          <w:i w:val="0"/>
          <w:sz w:val="24"/>
          <w:szCs w:val="24"/>
        </w:rPr>
        <w:t xml:space="preserve">" </w:t>
      </w:r>
    </w:p>
    <w:p w14:paraId="09DD0A41" w14:textId="175A6FA2"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823CE">
        <w:rPr>
          <w:rFonts w:ascii="GHEA Grapalat" w:hAnsi="GHEA Grapalat"/>
          <w:i w:val="0"/>
          <w:sz w:val="24"/>
          <w:szCs w:val="24"/>
        </w:rPr>
        <w:t>SM-MH-GHASHZB-25/04</w:t>
      </w:r>
    </w:p>
    <w:p w14:paraId="7FDF163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101B8DD" w14:textId="77777777" w:rsidR="00223F7D" w:rsidRPr="00025A5D" w:rsidRDefault="00223F7D" w:rsidP="00223F7D">
      <w:pPr>
        <w:pStyle w:val="a3"/>
        <w:widowControl w:val="0"/>
        <w:spacing w:line="276" w:lineRule="auto"/>
        <w:ind w:firstLine="0"/>
        <w:rPr>
          <w:rFonts w:ascii="GHEA Grapalat" w:hAnsi="GHEA Grapalat"/>
          <w:i w:val="0"/>
          <w:sz w:val="24"/>
          <w:szCs w:val="24"/>
        </w:rPr>
      </w:pPr>
      <w:r w:rsidRPr="00025A5D">
        <w:rPr>
          <w:rFonts w:ascii="GHEA Grapalat" w:hAnsi="GHEA Grapalat"/>
          <w:i w:val="0"/>
          <w:sz w:val="24"/>
          <w:szCs w:val="24"/>
        </w:rPr>
        <w:t>Заказчик Муниципалитет город Мегри, находящийся по адресу Сюникская область,г. Мегри, Зоравар Андраник 2</w:t>
      </w:r>
      <w:r w:rsidRPr="00025A5D">
        <w:rPr>
          <w:rFonts w:ascii="GHEA Grapalat" w:hAnsi="GHEA Grapalat"/>
          <w:i w:val="0"/>
          <w:sz w:val="24"/>
          <w:szCs w:val="24"/>
          <w:lang w:val="hy-AM"/>
        </w:rPr>
        <w:t xml:space="preserve"> </w:t>
      </w:r>
      <w:r w:rsidRPr="00025A5D">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Pr="00025A5D">
        <w:rPr>
          <w:rFonts w:ascii="GHEA Grapalat" w:hAnsi="GHEA Grapalat"/>
          <w:sz w:val="24"/>
          <w:szCs w:val="24"/>
        </w:rPr>
        <w:t xml:space="preserve"> (</w:t>
      </w:r>
      <w:hyperlink r:id="rId9">
        <w:r w:rsidRPr="00025A5D">
          <w:rPr>
            <w:rFonts w:ascii="GHEA Grapalat" w:hAnsi="GHEA Grapalat"/>
            <w:i w:val="0"/>
            <w:sz w:val="24"/>
            <w:szCs w:val="24"/>
            <w:u w:val="single"/>
          </w:rPr>
          <w:t>www.armeps.am</w:t>
        </w:r>
      </w:hyperlink>
      <w:r w:rsidRPr="00025A5D">
        <w:rPr>
          <w:rFonts w:ascii="GHEA Grapalat" w:hAnsi="GHEA Grapalat"/>
          <w:sz w:val="24"/>
          <w:szCs w:val="24"/>
        </w:rPr>
        <w:t>).</w:t>
      </w:r>
    </w:p>
    <w:p w14:paraId="76ECBB90" w14:textId="761A7B86" w:rsidR="00642EFE" w:rsidRPr="009044F1" w:rsidRDefault="00642EFE" w:rsidP="00B46D58">
      <w:pPr>
        <w:pStyle w:val="a3"/>
        <w:widowControl w:val="0"/>
        <w:spacing w:after="160" w:line="240" w:lineRule="auto"/>
        <w:ind w:firstLine="0"/>
        <w:rPr>
          <w:rFonts w:ascii="GHEA Grapalat" w:hAnsi="GHEA Grapalat"/>
          <w:i w:val="0"/>
          <w:sz w:val="24"/>
          <w:szCs w:val="24"/>
        </w:rPr>
      </w:pPr>
    </w:p>
    <w:p w14:paraId="72E47AF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24E7F71" w14:textId="325E7D74" w:rsidR="00341A74" w:rsidRPr="003A1EBB" w:rsidRDefault="00223F7D" w:rsidP="00B46D58">
      <w:pPr>
        <w:pStyle w:val="a3"/>
        <w:widowControl w:val="0"/>
        <w:spacing w:line="240" w:lineRule="auto"/>
        <w:ind w:firstLine="0"/>
        <w:rPr>
          <w:rFonts w:ascii="GHEA Grapalat" w:hAnsi="GHEA Grapalat"/>
          <w:i w:val="0"/>
          <w:sz w:val="24"/>
          <w:szCs w:val="24"/>
        </w:rPr>
      </w:pPr>
      <w:r w:rsidRPr="00223F7D">
        <w:rPr>
          <w:rFonts w:ascii="GHEA Grapalat" w:hAnsi="GHEA Grapalat"/>
          <w:i w:val="0"/>
          <w:sz w:val="24"/>
          <w:szCs w:val="24"/>
        </w:rPr>
        <w:t>«</w:t>
      </w:r>
      <w:r w:rsidR="000823CE">
        <w:rPr>
          <w:rFonts w:ascii="GHEA Grapalat" w:hAnsi="GHEA Grapalat"/>
          <w:i w:val="0"/>
          <w:sz w:val="24"/>
          <w:szCs w:val="24"/>
        </w:rPr>
        <w:t xml:space="preserve">Реконструкция подпорной стенки улицы </w:t>
      </w:r>
      <w:proofErr w:type="spellStart"/>
      <w:r w:rsidR="000823CE">
        <w:rPr>
          <w:rFonts w:ascii="GHEA Grapalat" w:hAnsi="GHEA Grapalat"/>
          <w:i w:val="0"/>
          <w:sz w:val="24"/>
          <w:szCs w:val="24"/>
        </w:rPr>
        <w:t>Мелика</w:t>
      </w:r>
      <w:proofErr w:type="spellEnd"/>
      <w:r w:rsidR="000823CE">
        <w:rPr>
          <w:rFonts w:ascii="GHEA Grapalat" w:hAnsi="GHEA Grapalat"/>
          <w:i w:val="0"/>
          <w:sz w:val="24"/>
          <w:szCs w:val="24"/>
        </w:rPr>
        <w:t xml:space="preserve"> </w:t>
      </w:r>
      <w:proofErr w:type="spellStart"/>
      <w:r w:rsidR="000823CE">
        <w:rPr>
          <w:rFonts w:ascii="GHEA Grapalat" w:hAnsi="GHEA Grapalat"/>
          <w:i w:val="0"/>
          <w:sz w:val="24"/>
          <w:szCs w:val="24"/>
        </w:rPr>
        <w:t>Оганджаняна</w:t>
      </w:r>
      <w:proofErr w:type="spellEnd"/>
      <w:r w:rsidR="000823CE">
        <w:rPr>
          <w:rFonts w:ascii="GHEA Grapalat" w:hAnsi="GHEA Grapalat"/>
          <w:i w:val="0"/>
          <w:sz w:val="24"/>
          <w:szCs w:val="24"/>
        </w:rPr>
        <w:t xml:space="preserve"> в общине Мегри</w:t>
      </w:r>
      <w:r w:rsidRPr="00223F7D">
        <w:rPr>
          <w:rFonts w:ascii="GHEA Grapalat" w:hAnsi="GHEA Grapalat"/>
          <w:i w:val="0"/>
          <w:sz w:val="24"/>
          <w:szCs w:val="24"/>
        </w:rPr>
        <w:t>»</w:t>
      </w:r>
      <w:r w:rsidR="00782D60">
        <w:rPr>
          <w:rFonts w:ascii="GHEA Grapalat" w:hAnsi="GHEA Grapalat"/>
          <w:i w:val="0"/>
          <w:sz w:val="24"/>
          <w:szCs w:val="24"/>
        </w:rPr>
        <w:t xml:space="preserve"> (далее — договор).</w:t>
      </w:r>
    </w:p>
    <w:p w14:paraId="277C7FD3"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E409B7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9A027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25CA8F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7CA74CE" w14:textId="2F14C48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23F7D" w:rsidRPr="00223F7D">
        <w:rPr>
          <w:rFonts w:ascii="GHEA Grapalat" w:hAnsi="GHEA Grapalat"/>
          <w:i w:val="0"/>
          <w:sz w:val="24"/>
          <w:szCs w:val="24"/>
        </w:rPr>
        <w:t>7</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23F7D" w:rsidRPr="00223F7D">
        <w:rPr>
          <w:rFonts w:ascii="GHEA Grapalat" w:hAnsi="GHEA Grapalat"/>
          <w:i w:val="0"/>
          <w:sz w:val="24"/>
          <w:szCs w:val="24"/>
        </w:rPr>
        <w:t>12:00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CEFC658"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991110" w14:textId="04D3087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3F7D" w:rsidRPr="00223F7D">
        <w:rPr>
          <w:rFonts w:ascii="GHEA Grapalat" w:hAnsi="GHEA Grapalat"/>
          <w:i w:val="0"/>
          <w:sz w:val="24"/>
          <w:szCs w:val="24"/>
        </w:rPr>
        <w:t>12:00</w:t>
      </w:r>
      <w:r w:rsidRPr="009044F1">
        <w:rPr>
          <w:rFonts w:ascii="GHEA Grapalat" w:hAnsi="GHEA Grapalat"/>
          <w:i w:val="0"/>
          <w:sz w:val="24"/>
          <w:szCs w:val="24"/>
        </w:rPr>
        <w:t xml:space="preserve"> часов на </w:t>
      </w:r>
      <w:r w:rsidR="00223F7D" w:rsidRPr="00223F7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 xml:space="preserve">икования настоящего </w:t>
      </w:r>
      <w:r w:rsidR="001B32D9">
        <w:rPr>
          <w:rFonts w:ascii="GHEA Grapalat" w:hAnsi="GHEA Grapalat"/>
          <w:i w:val="0"/>
          <w:sz w:val="24"/>
          <w:szCs w:val="24"/>
        </w:rPr>
        <w:lastRenderedPageBreak/>
        <w:t>объявления.</w:t>
      </w:r>
    </w:p>
    <w:p w14:paraId="2C30464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1066B0B" w14:textId="177B95A9" w:rsidR="009F18D0" w:rsidRPr="00223F7D" w:rsidRDefault="00754697" w:rsidP="00223F7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223F7D" w:rsidRPr="00E9043D">
        <w:rPr>
          <w:rFonts w:ascii="GHEA Grapalat" w:hAnsi="GHEA Grapalat"/>
          <w:i w:val="0"/>
          <w:sz w:val="24"/>
          <w:szCs w:val="24"/>
        </w:rPr>
        <w:t>Шушан Саргсян</w:t>
      </w:r>
      <w:r w:rsidR="00223F7D" w:rsidRPr="00E5171C">
        <w:rPr>
          <w:rFonts w:ascii="GHEA Grapalat" w:hAnsi="GHEA Grapalat"/>
          <w:i w:val="0"/>
          <w:sz w:val="24"/>
          <w:szCs w:val="24"/>
        </w:rPr>
        <w:t>у</w:t>
      </w:r>
    </w:p>
    <w:p w14:paraId="781A6602" w14:textId="77777777" w:rsidR="00223F7D" w:rsidRPr="00682870" w:rsidRDefault="00223F7D" w:rsidP="00223F7D">
      <w:pPr>
        <w:pStyle w:val="a3"/>
        <w:widowControl w:val="0"/>
        <w:spacing w:after="160" w:line="240" w:lineRule="auto"/>
        <w:ind w:firstLine="567"/>
        <w:jc w:val="center"/>
        <w:rPr>
          <w:rFonts w:ascii="GHEA Grapalat" w:hAnsi="GHEA Grapalat"/>
          <w:i w:val="0"/>
          <w:sz w:val="24"/>
          <w:szCs w:val="24"/>
        </w:rPr>
      </w:pPr>
      <w:r w:rsidRPr="00E5171C">
        <w:rPr>
          <w:rFonts w:ascii="GHEA Grapalat" w:hAnsi="GHEA Grapalat"/>
          <w:i w:val="0"/>
          <w:sz w:val="24"/>
          <w:szCs w:val="24"/>
        </w:rPr>
        <w:t>Телефон +374</w:t>
      </w:r>
      <w:r w:rsidRPr="00682870">
        <w:rPr>
          <w:rFonts w:ascii="GHEA Grapalat" w:hAnsi="GHEA Grapalat"/>
          <w:i w:val="0"/>
          <w:sz w:val="24"/>
          <w:szCs w:val="24"/>
        </w:rPr>
        <w:t>28643500</w:t>
      </w:r>
    </w:p>
    <w:p w14:paraId="27C851DD" w14:textId="77777777" w:rsidR="00223F7D" w:rsidRPr="00E066B9" w:rsidRDefault="00223F7D" w:rsidP="00223F7D">
      <w:pPr>
        <w:pStyle w:val="a3"/>
        <w:widowControl w:val="0"/>
        <w:spacing w:after="160" w:line="240" w:lineRule="auto"/>
        <w:ind w:firstLine="0"/>
        <w:jc w:val="center"/>
        <w:rPr>
          <w:rFonts w:ascii="Calibri" w:hAnsi="Calibri"/>
          <w:i w:val="0"/>
          <w:sz w:val="24"/>
          <w:szCs w:val="24"/>
          <w:u w:val="single"/>
          <w:lang w:val="hy-AM"/>
        </w:rPr>
      </w:pPr>
      <w:r w:rsidRPr="00E5171C">
        <w:rPr>
          <w:rFonts w:ascii="GHEA Grapalat" w:hAnsi="GHEA Grapalat"/>
          <w:i w:val="0"/>
          <w:sz w:val="24"/>
          <w:szCs w:val="24"/>
        </w:rPr>
        <w:t xml:space="preserve">Электронная почта </w:t>
      </w:r>
      <w:r>
        <w:rPr>
          <w:rFonts w:ascii="GHEA Grapalat" w:hAnsi="GHEA Grapalat"/>
          <w:i w:val="0"/>
          <w:lang w:val="hy-AM"/>
        </w:rPr>
        <w:t>Fin@meghri.am</w:t>
      </w:r>
    </w:p>
    <w:p w14:paraId="4AF95DEE" w14:textId="77777777" w:rsidR="00223F7D" w:rsidRPr="00E5171C" w:rsidRDefault="00223F7D" w:rsidP="00223F7D">
      <w:pPr>
        <w:pStyle w:val="a3"/>
        <w:widowControl w:val="0"/>
        <w:spacing w:line="240" w:lineRule="auto"/>
        <w:ind w:firstLine="0"/>
        <w:jc w:val="center"/>
        <w:rPr>
          <w:rFonts w:ascii="GHEA Grapalat" w:hAnsi="GHEA Grapalat"/>
          <w:i w:val="0"/>
          <w:sz w:val="24"/>
          <w:szCs w:val="24"/>
          <w:u w:val="single"/>
        </w:rPr>
      </w:pPr>
      <w:r w:rsidRPr="00E5171C">
        <w:rPr>
          <w:rFonts w:ascii="GHEA Grapalat" w:hAnsi="GHEA Grapalat"/>
          <w:i w:val="0"/>
          <w:sz w:val="24"/>
          <w:szCs w:val="24"/>
        </w:rPr>
        <w:t xml:space="preserve">Заказчик  </w:t>
      </w:r>
      <w:r>
        <w:rPr>
          <w:rFonts w:ascii="GHEA Grapalat" w:hAnsi="GHEA Grapalat" w:cs="Arial"/>
          <w:bCs/>
          <w:caps/>
          <w:sz w:val="22"/>
          <w:szCs w:val="22"/>
          <w:shd w:val="clear" w:color="auto" w:fill="FFFFFF"/>
        </w:rPr>
        <w:t>МЕГРИНСКИЙ МУНИЦИПАЛИТЕТ</w:t>
      </w:r>
    </w:p>
    <w:p w14:paraId="5E9C8737" w14:textId="10ADD6E9"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5FC3CB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8B33737" w14:textId="73CF0A77"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823CE">
        <w:rPr>
          <w:rFonts w:ascii="GHEA Grapalat" w:hAnsi="GHEA Grapalat"/>
          <w:i/>
        </w:rPr>
        <w:t>SM-MH-GHASHZB-25/04</w:t>
      </w:r>
      <w:r w:rsidR="001B32D9" w:rsidRPr="001B32D9">
        <w:rPr>
          <w:rFonts w:ascii="GHEA Grapalat" w:hAnsi="GHEA Grapalat" w:cs="Times Armenian"/>
          <w:i/>
        </w:rPr>
        <w:br/>
      </w:r>
      <w:r w:rsidR="00A46F92">
        <w:rPr>
          <w:rFonts w:ascii="GHEA Grapalat" w:hAnsi="GHEA Grapalat"/>
          <w:i/>
        </w:rPr>
        <w:t xml:space="preserve">№ </w:t>
      </w:r>
      <w:r w:rsidR="00223F7D" w:rsidRPr="00223F7D">
        <w:rPr>
          <w:rFonts w:ascii="GHEA Grapalat" w:hAnsi="GHEA Grapalat"/>
          <w:i/>
        </w:rPr>
        <w:t>1</w:t>
      </w:r>
      <w:r w:rsidR="00096865" w:rsidRPr="009044F1">
        <w:rPr>
          <w:rFonts w:ascii="GHEA Grapalat" w:hAnsi="GHEA Grapalat"/>
          <w:i/>
        </w:rPr>
        <w:t xml:space="preserve"> от </w:t>
      </w:r>
      <w:r w:rsidR="001E4A2C">
        <w:rPr>
          <w:rFonts w:ascii="GHEA Grapalat" w:hAnsi="GHEA Grapalat"/>
          <w:i/>
        </w:rPr>
        <w:t>2</w:t>
      </w:r>
      <w:r w:rsidR="005249ED">
        <w:rPr>
          <w:rFonts w:asciiTheme="minorHAnsi" w:hAnsiTheme="minorHAnsi"/>
          <w:i/>
          <w:lang w:val="hy-AM"/>
        </w:rPr>
        <w:t>3</w:t>
      </w:r>
      <w:bookmarkStart w:id="0" w:name="_GoBack"/>
      <w:bookmarkEnd w:id="0"/>
      <w:r w:rsidR="000823CE" w:rsidRPr="000823CE">
        <w:rPr>
          <w:rFonts w:ascii="Sylfaen" w:hAnsi="Sylfaen"/>
          <w:b/>
          <w:i/>
        </w:rPr>
        <w:t xml:space="preserve">Сентябрь </w:t>
      </w:r>
      <w:r w:rsidR="00193C30">
        <w:rPr>
          <w:rFonts w:ascii="GHEA Grapalat" w:hAnsi="GHEA Grapalat"/>
          <w:i/>
        </w:rPr>
        <w:t>2025</w:t>
      </w:r>
      <w:r w:rsidR="00096865" w:rsidRPr="009044F1">
        <w:rPr>
          <w:rFonts w:ascii="GHEA Grapalat" w:hAnsi="GHEA Grapalat"/>
          <w:i/>
        </w:rPr>
        <w:t>г.</w:t>
      </w:r>
    </w:p>
    <w:p w14:paraId="7E5A0BEC" w14:textId="77777777" w:rsidR="00096865" w:rsidRPr="009044F1" w:rsidRDefault="00096865" w:rsidP="00B46D58">
      <w:pPr>
        <w:pStyle w:val="aa"/>
        <w:widowControl w:val="0"/>
        <w:spacing w:after="160"/>
        <w:ind w:right="-7" w:firstLine="567"/>
        <w:jc w:val="center"/>
        <w:rPr>
          <w:rFonts w:ascii="GHEA Grapalat" w:hAnsi="GHEA Grapalat"/>
        </w:rPr>
      </w:pPr>
    </w:p>
    <w:p w14:paraId="5F885FDB" w14:textId="77777777" w:rsidR="00096865" w:rsidRPr="003A1EBB" w:rsidRDefault="00096865" w:rsidP="00B46D58">
      <w:pPr>
        <w:pStyle w:val="aa"/>
        <w:widowControl w:val="0"/>
        <w:spacing w:after="160"/>
        <w:ind w:right="-7" w:firstLine="567"/>
        <w:jc w:val="center"/>
        <w:rPr>
          <w:rFonts w:ascii="GHEA Grapalat" w:hAnsi="GHEA Grapalat"/>
        </w:rPr>
      </w:pPr>
    </w:p>
    <w:p w14:paraId="0DD24FF8" w14:textId="77777777" w:rsidR="000763E5" w:rsidRPr="003A1EBB" w:rsidRDefault="000763E5" w:rsidP="00B46D58">
      <w:pPr>
        <w:pStyle w:val="aa"/>
        <w:widowControl w:val="0"/>
        <w:spacing w:after="160"/>
        <w:ind w:right="-7" w:firstLine="567"/>
        <w:jc w:val="center"/>
        <w:rPr>
          <w:rFonts w:ascii="GHEA Grapalat" w:hAnsi="GHEA Grapalat"/>
        </w:rPr>
      </w:pPr>
    </w:p>
    <w:p w14:paraId="7CA32069" w14:textId="77777777" w:rsidR="00223F7D" w:rsidRPr="009044F1" w:rsidRDefault="00223F7D" w:rsidP="00223F7D">
      <w:pPr>
        <w:pStyle w:val="aa"/>
        <w:widowControl w:val="0"/>
        <w:spacing w:after="160" w:line="360" w:lineRule="auto"/>
        <w:ind w:right="-7"/>
        <w:jc w:val="center"/>
        <w:rPr>
          <w:rFonts w:ascii="GHEA Grapalat" w:hAnsi="GHEA Grapalat"/>
        </w:rPr>
      </w:pPr>
      <w:r w:rsidRPr="009044F1">
        <w:rPr>
          <w:rFonts w:ascii="GHEA Grapalat" w:hAnsi="GHEA Grapalat"/>
          <w:i/>
        </w:rPr>
        <w:t>"</w:t>
      </w:r>
      <w:r w:rsidRPr="005720FE">
        <w:rPr>
          <w:rFonts w:ascii="GHEA Grapalat" w:hAnsi="GHEA Grapalat"/>
        </w:rPr>
        <w:t xml:space="preserve"> </w:t>
      </w:r>
      <w:r>
        <w:rPr>
          <w:rFonts w:ascii="GHEA Grapalat" w:hAnsi="GHEA Grapalat" w:cs="Arial"/>
          <w:bCs/>
          <w:caps/>
          <w:sz w:val="22"/>
          <w:szCs w:val="22"/>
          <w:shd w:val="clear" w:color="auto" w:fill="FFFFFF"/>
        </w:rPr>
        <w:t>МЕГРИНСКИЙ МУНИЦИПАЛИТЕТ</w:t>
      </w:r>
      <w:r w:rsidRPr="009044F1">
        <w:rPr>
          <w:rFonts w:ascii="GHEA Grapalat" w:hAnsi="GHEA Grapalat"/>
          <w:i/>
        </w:rPr>
        <w:t>"</w:t>
      </w:r>
    </w:p>
    <w:p w14:paraId="736F97F9" w14:textId="77777777" w:rsidR="00096865" w:rsidRPr="003A1EBB" w:rsidRDefault="00096865" w:rsidP="00B46D58">
      <w:pPr>
        <w:pStyle w:val="aa"/>
        <w:widowControl w:val="0"/>
        <w:spacing w:after="160"/>
        <w:ind w:right="-7" w:firstLine="567"/>
        <w:jc w:val="center"/>
        <w:rPr>
          <w:rFonts w:ascii="GHEA Grapalat" w:hAnsi="GHEA Grapalat"/>
        </w:rPr>
      </w:pPr>
    </w:p>
    <w:p w14:paraId="1B262E6F" w14:textId="77777777" w:rsidR="000763E5" w:rsidRPr="003A1EBB" w:rsidRDefault="000763E5" w:rsidP="00B46D58">
      <w:pPr>
        <w:pStyle w:val="aa"/>
        <w:widowControl w:val="0"/>
        <w:spacing w:after="160"/>
        <w:ind w:right="-7" w:firstLine="567"/>
        <w:jc w:val="center"/>
        <w:rPr>
          <w:rFonts w:ascii="GHEA Grapalat" w:hAnsi="GHEA Grapalat"/>
        </w:rPr>
      </w:pPr>
    </w:p>
    <w:p w14:paraId="22D01F49" w14:textId="77777777" w:rsidR="000763E5" w:rsidRPr="003A1EBB" w:rsidRDefault="000763E5" w:rsidP="00B46D58">
      <w:pPr>
        <w:pStyle w:val="aa"/>
        <w:widowControl w:val="0"/>
        <w:spacing w:after="160"/>
        <w:ind w:right="-7" w:firstLine="567"/>
        <w:jc w:val="center"/>
        <w:rPr>
          <w:rFonts w:ascii="GHEA Grapalat" w:hAnsi="GHEA Grapalat"/>
        </w:rPr>
      </w:pPr>
    </w:p>
    <w:p w14:paraId="254CE78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25AB568" w14:textId="77777777" w:rsidR="00096865" w:rsidRPr="009044F1" w:rsidRDefault="00096865" w:rsidP="00B46D58">
      <w:pPr>
        <w:pStyle w:val="aa"/>
        <w:widowControl w:val="0"/>
        <w:spacing w:after="160"/>
        <w:ind w:right="-7" w:firstLine="567"/>
        <w:jc w:val="center"/>
        <w:rPr>
          <w:rFonts w:ascii="GHEA Grapalat" w:hAnsi="GHEA Grapalat" w:cs="Sylfaen"/>
        </w:rPr>
      </w:pPr>
    </w:p>
    <w:p w14:paraId="3CEE1353"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682801" w14:textId="2A76676D"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w:t>
      </w:r>
      <w:r w:rsidR="00223F7D" w:rsidRPr="00223F7D">
        <w:rPr>
          <w:rFonts w:ascii="GHEA Grapalat" w:hAnsi="GHEA Grapalat"/>
        </w:rPr>
        <w:t>«</w:t>
      </w:r>
      <w:r w:rsidR="000823CE">
        <w:rPr>
          <w:rFonts w:ascii="GHEA Grapalat" w:hAnsi="GHEA Grapalat"/>
        </w:rPr>
        <w:t xml:space="preserve">Реконструкция подпорной стенки улицы </w:t>
      </w:r>
      <w:proofErr w:type="spellStart"/>
      <w:r w:rsidR="000823CE">
        <w:rPr>
          <w:rFonts w:ascii="GHEA Grapalat" w:hAnsi="GHEA Grapalat"/>
        </w:rPr>
        <w:t>Мелика</w:t>
      </w:r>
      <w:proofErr w:type="spellEnd"/>
      <w:r w:rsidR="000823CE">
        <w:rPr>
          <w:rFonts w:ascii="GHEA Grapalat" w:hAnsi="GHEA Grapalat"/>
        </w:rPr>
        <w:t xml:space="preserve"> </w:t>
      </w:r>
      <w:proofErr w:type="spellStart"/>
      <w:r w:rsidR="000823CE">
        <w:rPr>
          <w:rFonts w:ascii="GHEA Grapalat" w:hAnsi="GHEA Grapalat"/>
        </w:rPr>
        <w:t>Оганджаняна</w:t>
      </w:r>
      <w:proofErr w:type="spellEnd"/>
      <w:r w:rsidR="000823CE">
        <w:rPr>
          <w:rFonts w:ascii="GHEA Grapalat" w:hAnsi="GHEA Grapalat"/>
        </w:rPr>
        <w:t xml:space="preserve"> в общине Мегри</w:t>
      </w:r>
      <w:r w:rsidR="00223F7D" w:rsidRPr="00223F7D">
        <w:rPr>
          <w:rFonts w:ascii="GHEA Grapalat" w:hAnsi="GHEA Grapalat"/>
        </w:rPr>
        <w:t>»</w:t>
      </w:r>
      <w:r w:rsidR="00223F7D">
        <w:rPr>
          <w:rFonts w:ascii="GHEA Grapalat" w:hAnsi="GHEA Grapalat"/>
        </w:rPr>
        <w:t xml:space="preserve"> </w:t>
      </w:r>
      <w:r w:rsidRPr="009044F1">
        <w:rPr>
          <w:rFonts w:ascii="GHEA Grapalat" w:hAnsi="GHEA Grapalat"/>
        </w:rPr>
        <w:t xml:space="preserve">ДЛЯ НУЖД </w:t>
      </w:r>
      <w:r w:rsidR="00223F7D" w:rsidRPr="00F513D2">
        <w:rPr>
          <w:rFonts w:ascii="GHEA Grapalat" w:hAnsi="GHEA Grapalat"/>
          <w:b/>
        </w:rPr>
        <w:t>"</w:t>
      </w:r>
      <w:r w:rsidR="00223F7D" w:rsidRPr="00F513D2">
        <w:rPr>
          <w:rFonts w:ascii="GHEA Grapalat" w:hAnsi="GHEA Grapalat" w:cs="Arial"/>
          <w:b/>
          <w:bCs/>
          <w:caps/>
          <w:sz w:val="22"/>
          <w:szCs w:val="22"/>
          <w:shd w:val="clear" w:color="auto" w:fill="FFFFFF"/>
        </w:rPr>
        <w:t xml:space="preserve"> МЕГРИНСКИЙ МУНИЦИПАЛИТЕТА</w:t>
      </w:r>
      <w:r w:rsidR="00223F7D" w:rsidRPr="00F513D2">
        <w:rPr>
          <w:rFonts w:ascii="GHEA Grapalat" w:hAnsi="GHEA Grapalat"/>
          <w:b/>
        </w:rPr>
        <w:t>"</w:t>
      </w:r>
    </w:p>
    <w:p w14:paraId="7AD36176" w14:textId="77777777" w:rsidR="00CE0D95" w:rsidRPr="009044F1" w:rsidRDefault="00CE0D95" w:rsidP="00B46D58">
      <w:pPr>
        <w:pStyle w:val="aa"/>
        <w:widowControl w:val="0"/>
        <w:spacing w:after="160"/>
        <w:ind w:right="-7" w:firstLine="567"/>
        <w:jc w:val="center"/>
        <w:rPr>
          <w:rFonts w:ascii="GHEA Grapalat" w:hAnsi="GHEA Grapalat"/>
        </w:rPr>
      </w:pPr>
    </w:p>
    <w:p w14:paraId="1A4EE76D" w14:textId="77777777" w:rsidR="00CE0D95" w:rsidRPr="009044F1" w:rsidRDefault="00CE0D95" w:rsidP="00B46D58">
      <w:pPr>
        <w:pStyle w:val="aa"/>
        <w:widowControl w:val="0"/>
        <w:spacing w:after="160"/>
        <w:ind w:right="-7" w:firstLine="567"/>
        <w:jc w:val="center"/>
        <w:rPr>
          <w:rFonts w:ascii="GHEA Grapalat" w:hAnsi="GHEA Grapalat"/>
        </w:rPr>
      </w:pPr>
    </w:p>
    <w:p w14:paraId="6011084D" w14:textId="77777777" w:rsidR="000763E5" w:rsidRDefault="000763E5" w:rsidP="00B46D58">
      <w:pPr>
        <w:rPr>
          <w:rFonts w:ascii="GHEA Grapalat" w:hAnsi="GHEA Grapalat"/>
        </w:rPr>
      </w:pPr>
      <w:r>
        <w:rPr>
          <w:rFonts w:ascii="GHEA Grapalat" w:hAnsi="GHEA Grapalat"/>
        </w:rPr>
        <w:br w:type="page"/>
      </w:r>
    </w:p>
    <w:p w14:paraId="08786B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C6E5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F566EB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E25CD7" w14:textId="77777777" w:rsidR="0049374F" w:rsidRPr="00D3436F" w:rsidRDefault="0049374F" w:rsidP="00B46D58">
      <w:pPr>
        <w:widowControl w:val="0"/>
        <w:spacing w:after="160"/>
        <w:ind w:firstLine="567"/>
        <w:jc w:val="both"/>
        <w:rPr>
          <w:rFonts w:ascii="GHEA Grapalat" w:hAnsi="GHEA Grapalat"/>
          <w:i/>
          <w:lang w:val="hy-AM"/>
        </w:rPr>
      </w:pPr>
    </w:p>
    <w:p w14:paraId="54106F6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8ED7A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3F4DB1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385F9F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45D449A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C1B9231" w14:textId="77777777" w:rsidR="002C3B05" w:rsidRPr="002C3B05" w:rsidRDefault="002C3B05" w:rsidP="00B46D58">
      <w:pPr>
        <w:jc w:val="both"/>
        <w:rPr>
          <w:rFonts w:ascii="GHEA Grapalat" w:hAnsi="GHEA Grapalat"/>
          <w:i/>
        </w:rPr>
      </w:pPr>
    </w:p>
    <w:p w14:paraId="48C456EA" w14:textId="77777777" w:rsidR="00984BDB" w:rsidRPr="009044F1" w:rsidRDefault="00984BDB" w:rsidP="00B46D58">
      <w:pPr>
        <w:widowControl w:val="0"/>
        <w:spacing w:after="160"/>
        <w:ind w:firstLine="567"/>
        <w:jc w:val="both"/>
        <w:rPr>
          <w:rFonts w:ascii="GHEA Grapalat" w:hAnsi="GHEA Grapalat"/>
          <w:i/>
        </w:rPr>
      </w:pPr>
    </w:p>
    <w:p w14:paraId="2F47254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6CE4B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8EF981" w14:textId="77777777" w:rsidR="00160AE4" w:rsidRPr="009044F1" w:rsidRDefault="00160AE4" w:rsidP="00B46D58">
      <w:pPr>
        <w:widowControl w:val="0"/>
        <w:spacing w:after="160"/>
        <w:ind w:firstLine="567"/>
        <w:jc w:val="center"/>
        <w:rPr>
          <w:rFonts w:ascii="GHEA Grapalat" w:hAnsi="GHEA Grapalat"/>
          <w:i/>
        </w:rPr>
      </w:pPr>
    </w:p>
    <w:p w14:paraId="1306861C" w14:textId="2984D60E" w:rsidR="00615B35" w:rsidRPr="00223F7D" w:rsidRDefault="000823CE" w:rsidP="00B46D58">
      <w:pPr>
        <w:widowControl w:val="0"/>
        <w:rPr>
          <w:rFonts w:ascii="GHEA Grapalat" w:hAnsi="GHEA Grapalat"/>
          <w:b/>
          <w:bCs/>
        </w:rPr>
      </w:pPr>
      <w:r>
        <w:rPr>
          <w:rFonts w:ascii="GHEA Grapalat" w:hAnsi="GHEA Grapalat"/>
          <w:b/>
          <w:bCs/>
        </w:rPr>
        <w:t xml:space="preserve">«Реконструкция подпорной стенки улицы </w:t>
      </w:r>
      <w:proofErr w:type="spellStart"/>
      <w:r>
        <w:rPr>
          <w:rFonts w:ascii="GHEA Grapalat" w:hAnsi="GHEA Grapalat"/>
          <w:b/>
          <w:bCs/>
        </w:rPr>
        <w:t>Мелика</w:t>
      </w:r>
      <w:proofErr w:type="spellEnd"/>
      <w:r>
        <w:rPr>
          <w:rFonts w:ascii="GHEA Grapalat" w:hAnsi="GHEA Grapalat"/>
          <w:b/>
          <w:bCs/>
        </w:rPr>
        <w:t xml:space="preserve"> </w:t>
      </w:r>
      <w:proofErr w:type="spellStart"/>
      <w:r>
        <w:rPr>
          <w:rFonts w:ascii="GHEA Grapalat" w:hAnsi="GHEA Grapalat"/>
          <w:b/>
          <w:bCs/>
        </w:rPr>
        <w:t>Оганджаняна</w:t>
      </w:r>
      <w:proofErr w:type="spellEnd"/>
      <w:r>
        <w:rPr>
          <w:rFonts w:ascii="GHEA Grapalat" w:hAnsi="GHEA Grapalat"/>
          <w:b/>
          <w:bCs/>
        </w:rPr>
        <w:t xml:space="preserve"> в общине Мегри» </w:t>
      </w:r>
      <w:r w:rsidR="005D7731" w:rsidRPr="00223F7D">
        <w:rPr>
          <w:rFonts w:ascii="GHEA Grapalat" w:hAnsi="GHEA Grapalat"/>
          <w:b/>
          <w:bCs/>
        </w:rPr>
        <w:t xml:space="preserve"> ДЛЯ НУЖД</w:t>
      </w:r>
      <w:r w:rsidR="00EB5576" w:rsidRPr="00223F7D">
        <w:rPr>
          <w:rFonts w:ascii="GHEA Grapalat" w:hAnsi="GHEA Grapalat"/>
          <w:b/>
          <w:bCs/>
        </w:rPr>
        <w:t xml:space="preserve"> </w:t>
      </w:r>
      <w:r w:rsidR="00223F7D" w:rsidRPr="00223F7D">
        <w:rPr>
          <w:rFonts w:ascii="GHEA Grapalat" w:hAnsi="GHEA Grapalat"/>
          <w:b/>
          <w:bCs/>
        </w:rPr>
        <w:t>"</w:t>
      </w:r>
      <w:r w:rsidR="00223F7D" w:rsidRPr="00223F7D">
        <w:rPr>
          <w:rFonts w:ascii="GHEA Grapalat" w:hAnsi="GHEA Grapalat" w:cs="Arial"/>
          <w:b/>
          <w:bCs/>
          <w:caps/>
          <w:sz w:val="22"/>
          <w:szCs w:val="22"/>
          <w:shd w:val="clear" w:color="auto" w:fill="FFFFFF"/>
        </w:rPr>
        <w:t xml:space="preserve"> МЕГРИНСКИЙ МУНИЦИПАЛИТЕТА</w:t>
      </w:r>
      <w:r w:rsidR="00223F7D" w:rsidRPr="00223F7D">
        <w:rPr>
          <w:rFonts w:ascii="GHEA Grapalat" w:hAnsi="GHEA Grapalat"/>
          <w:b/>
          <w:bCs/>
        </w:rPr>
        <w:t>"</w:t>
      </w:r>
    </w:p>
    <w:p w14:paraId="7C539525" w14:textId="08B9A0A1" w:rsidR="00615B35" w:rsidRPr="00EC400D" w:rsidRDefault="00615B35" w:rsidP="00B46D58">
      <w:pPr>
        <w:widowControl w:val="0"/>
        <w:tabs>
          <w:tab w:val="left" w:pos="5954"/>
        </w:tabs>
        <w:spacing w:after="160"/>
        <w:ind w:firstLine="567"/>
        <w:rPr>
          <w:rFonts w:ascii="GHEA Grapalat" w:hAnsi="GHEA Grapalat"/>
          <w:sz w:val="20"/>
          <w:szCs w:val="20"/>
        </w:rPr>
      </w:pPr>
    </w:p>
    <w:p w14:paraId="2D8D9664" w14:textId="77777777" w:rsidR="00160AE4" w:rsidRPr="003A1EBB" w:rsidRDefault="00160AE4" w:rsidP="00B46D58">
      <w:pPr>
        <w:widowControl w:val="0"/>
        <w:spacing w:after="160"/>
        <w:ind w:firstLine="567"/>
        <w:jc w:val="center"/>
        <w:rPr>
          <w:rFonts w:ascii="GHEA Grapalat" w:hAnsi="GHEA Grapalat"/>
        </w:rPr>
      </w:pPr>
    </w:p>
    <w:p w14:paraId="2BCF4E2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AF6D1A3" w14:textId="77777777" w:rsidR="00C67E80" w:rsidRPr="009044F1" w:rsidRDefault="00C67E80" w:rsidP="00B46D58">
      <w:pPr>
        <w:widowControl w:val="0"/>
        <w:spacing w:after="160"/>
        <w:jc w:val="center"/>
        <w:rPr>
          <w:rFonts w:ascii="GHEA Grapalat" w:hAnsi="GHEA Grapalat" w:cs="Sylfaen"/>
          <w:b/>
        </w:rPr>
      </w:pPr>
    </w:p>
    <w:p w14:paraId="79D54A6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936839" w14:textId="77777777" w:rsidR="002E069D" w:rsidRPr="008842CE" w:rsidRDefault="002E069D" w:rsidP="00B46D58">
      <w:pPr>
        <w:widowControl w:val="0"/>
        <w:spacing w:after="160"/>
        <w:jc w:val="center"/>
        <w:rPr>
          <w:rFonts w:ascii="GHEA Grapalat" w:hAnsi="GHEA Grapalat"/>
        </w:rPr>
      </w:pPr>
    </w:p>
    <w:p w14:paraId="6012054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618C4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F5024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85501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5E2BA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BD0FB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5D7F1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E0DA9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12F834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6CC87F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F88357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778FB4D" w14:textId="77777777" w:rsidR="00520F57" w:rsidRDefault="00520F57" w:rsidP="00B46D58">
      <w:pPr>
        <w:widowControl w:val="0"/>
        <w:spacing w:after="160"/>
        <w:jc w:val="center"/>
        <w:rPr>
          <w:rFonts w:ascii="GHEA Grapalat" w:hAnsi="GHEA Grapalat"/>
          <w:b/>
        </w:rPr>
      </w:pPr>
    </w:p>
    <w:p w14:paraId="274D96EF" w14:textId="77777777" w:rsidR="00520F57" w:rsidRDefault="00520F57" w:rsidP="00B46D58">
      <w:pPr>
        <w:widowControl w:val="0"/>
        <w:spacing w:after="160"/>
        <w:jc w:val="center"/>
        <w:rPr>
          <w:rFonts w:ascii="GHEA Grapalat" w:hAnsi="GHEA Grapalat"/>
          <w:b/>
        </w:rPr>
      </w:pPr>
    </w:p>
    <w:p w14:paraId="66A4201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71222C" w14:textId="77777777" w:rsidR="008842CE" w:rsidRPr="00374F4A" w:rsidRDefault="008842CE" w:rsidP="00B46D58">
      <w:pPr>
        <w:widowControl w:val="0"/>
        <w:spacing w:after="160"/>
        <w:jc w:val="center"/>
        <w:rPr>
          <w:rFonts w:ascii="GHEA Grapalat" w:hAnsi="GHEA Grapalat"/>
          <w:b/>
        </w:rPr>
      </w:pPr>
    </w:p>
    <w:p w14:paraId="2C38D4D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B491FCF" w14:textId="77777777" w:rsidR="00520F57" w:rsidRPr="008842CE" w:rsidRDefault="00520F57" w:rsidP="00B46D58">
      <w:pPr>
        <w:widowControl w:val="0"/>
        <w:spacing w:after="160"/>
        <w:jc w:val="center"/>
        <w:rPr>
          <w:rFonts w:ascii="GHEA Grapalat" w:hAnsi="GHEA Grapalat"/>
          <w:b/>
        </w:rPr>
      </w:pPr>
    </w:p>
    <w:p w14:paraId="5F55FF6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34A70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BF98F3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FF8F81F" w14:textId="77777777" w:rsidR="00E17B7F" w:rsidRDefault="00E17B7F">
      <w:pPr>
        <w:rPr>
          <w:rFonts w:ascii="GHEA Grapalat" w:hAnsi="GHEA Grapalat"/>
          <w:spacing w:val="-6"/>
        </w:rPr>
      </w:pPr>
      <w:r>
        <w:rPr>
          <w:rFonts w:ascii="GHEA Grapalat" w:hAnsi="GHEA Grapalat"/>
          <w:spacing w:val="-6"/>
        </w:rPr>
        <w:br w:type="page"/>
      </w:r>
    </w:p>
    <w:p w14:paraId="5D537DD9" w14:textId="197AA35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823CE">
        <w:rPr>
          <w:rFonts w:ascii="GHEA Grapalat" w:hAnsi="GHEA Grapalat"/>
          <w:spacing w:val="-6"/>
        </w:rPr>
        <w:t>запрос котировки</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0823CE">
        <w:rPr>
          <w:rFonts w:ascii="GHEA Grapalat" w:hAnsi="GHEA Grapalat"/>
          <w:spacing w:val="-6"/>
        </w:rPr>
        <w:t>SM-MH-GHASHZB-25/04</w:t>
      </w:r>
      <w:r w:rsidR="00096865" w:rsidRPr="006D2DF7">
        <w:rPr>
          <w:rFonts w:ascii="GHEA Grapalat" w:hAnsi="GHEA Grapalat"/>
          <w:spacing w:val="-6"/>
        </w:rPr>
        <w:t>(далее — процедура).</w:t>
      </w:r>
    </w:p>
    <w:p w14:paraId="670FDDB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B8FD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D3EA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9E29D9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5C3DC9B" w14:textId="10E48C2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3F7D" w:rsidRPr="00B1280A">
        <w:rPr>
          <w:rFonts w:ascii="Times New Roman" w:hAnsi="Times New Roman"/>
          <w:sz w:val="24"/>
          <w:szCs w:val="24"/>
          <w:lang w:val="hy-AM"/>
        </w:rPr>
        <w:t>shushansargsyanh@mail.ru</w:t>
      </w:r>
      <w:r w:rsidRPr="009044F1">
        <w:rPr>
          <w:rFonts w:ascii="GHEA Grapalat" w:hAnsi="GHEA Grapalat"/>
          <w:sz w:val="24"/>
          <w:szCs w:val="24"/>
        </w:rPr>
        <w:t>".</w:t>
      </w:r>
    </w:p>
    <w:p w14:paraId="65F2F5B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4C9F57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2DA39E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8EC6028" w14:textId="7ADA5C8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23F7D" w:rsidRPr="00223F7D">
        <w:t xml:space="preserve"> </w:t>
      </w:r>
      <w:r w:rsidR="000823CE">
        <w:rPr>
          <w:rFonts w:ascii="GHEA Grapalat" w:hAnsi="GHEA Grapalat"/>
          <w:i w:val="0"/>
          <w:sz w:val="24"/>
          <w:szCs w:val="24"/>
        </w:rPr>
        <w:t xml:space="preserve">«Реконструкция подпорной стенки улицы </w:t>
      </w:r>
      <w:proofErr w:type="spellStart"/>
      <w:r w:rsidR="000823CE">
        <w:rPr>
          <w:rFonts w:ascii="GHEA Grapalat" w:hAnsi="GHEA Grapalat"/>
          <w:i w:val="0"/>
          <w:sz w:val="24"/>
          <w:szCs w:val="24"/>
        </w:rPr>
        <w:t>Мелика</w:t>
      </w:r>
      <w:proofErr w:type="spellEnd"/>
      <w:r w:rsidR="000823CE">
        <w:rPr>
          <w:rFonts w:ascii="GHEA Grapalat" w:hAnsi="GHEA Grapalat"/>
          <w:i w:val="0"/>
          <w:sz w:val="24"/>
          <w:szCs w:val="24"/>
        </w:rPr>
        <w:t xml:space="preserve"> </w:t>
      </w:r>
      <w:proofErr w:type="spellStart"/>
      <w:r w:rsidR="000823CE">
        <w:rPr>
          <w:rFonts w:ascii="GHEA Grapalat" w:hAnsi="GHEA Grapalat"/>
          <w:i w:val="0"/>
          <w:sz w:val="24"/>
          <w:szCs w:val="24"/>
        </w:rPr>
        <w:t>Оганджаняна</w:t>
      </w:r>
      <w:proofErr w:type="spellEnd"/>
      <w:r w:rsidR="000823CE">
        <w:rPr>
          <w:rFonts w:ascii="GHEA Grapalat" w:hAnsi="GHEA Grapalat"/>
          <w:i w:val="0"/>
          <w:sz w:val="24"/>
          <w:szCs w:val="24"/>
        </w:rPr>
        <w:t xml:space="preserve"> в общине Мегри»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proofErr w:type="gramStart"/>
      <w:r w:rsidR="00223F7D" w:rsidRPr="009044F1">
        <w:rPr>
          <w:rFonts w:ascii="GHEA Grapalat" w:hAnsi="GHEA Grapalat"/>
          <w:i w:val="0"/>
          <w:sz w:val="24"/>
          <w:szCs w:val="24"/>
        </w:rPr>
        <w:t>нужд</w:t>
      </w:r>
      <w:proofErr w:type="gramEnd"/>
      <w:r w:rsidR="00223F7D" w:rsidRPr="009044F1">
        <w:rPr>
          <w:rFonts w:ascii="GHEA Grapalat" w:hAnsi="GHEA Grapalat"/>
          <w:i w:val="0"/>
          <w:sz w:val="24"/>
          <w:szCs w:val="24"/>
        </w:rPr>
        <w:t xml:space="preserve"> "</w:t>
      </w:r>
      <w:r w:rsidR="00223F7D" w:rsidRPr="008F63D3">
        <w:rPr>
          <w:rFonts w:ascii="GHEA Grapalat" w:hAnsi="GHEA Grapalat" w:cs="Arial"/>
          <w:b/>
          <w:bCs/>
          <w:i w:val="0"/>
          <w:caps/>
          <w:shd w:val="clear" w:color="auto" w:fill="FFFFFF"/>
        </w:rPr>
        <w:t>МЕГРИНСКИЙ МУНИЦИПАЛИТЕТА</w:t>
      </w:r>
      <w:r w:rsidR="00223F7D" w:rsidRPr="008F63D3">
        <w:rPr>
          <w:rFonts w:ascii="GHEA Grapalat" w:hAnsi="GHEA Grapalat"/>
          <w:b/>
          <w:i w:val="0"/>
        </w:rPr>
        <w:t xml:space="preserve"> </w:t>
      </w:r>
      <w:r w:rsidR="00223F7D"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223F7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826967D" w14:textId="77777777" w:rsidTr="00216275">
        <w:trPr>
          <w:jc w:val="center"/>
        </w:trPr>
        <w:tc>
          <w:tcPr>
            <w:tcW w:w="3059" w:type="dxa"/>
            <w:gridSpan w:val="2"/>
            <w:vAlign w:val="center"/>
          </w:tcPr>
          <w:p w14:paraId="2F31C76F"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BCAC31"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E211892" w14:textId="77777777" w:rsidTr="00216275">
        <w:trPr>
          <w:jc w:val="center"/>
        </w:trPr>
        <w:tc>
          <w:tcPr>
            <w:tcW w:w="1331" w:type="dxa"/>
            <w:vAlign w:val="center"/>
          </w:tcPr>
          <w:p w14:paraId="1B680637"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0C3266E"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9A5F126"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0B5EE810" w14:textId="77777777" w:rsidTr="00216275">
        <w:trPr>
          <w:jc w:val="center"/>
        </w:trPr>
        <w:tc>
          <w:tcPr>
            <w:tcW w:w="1331" w:type="dxa"/>
            <w:vAlign w:val="center"/>
          </w:tcPr>
          <w:p w14:paraId="66B86F34"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4C8F19BF" w14:textId="2A2C96AC" w:rsidR="009E0E87" w:rsidRPr="000823CE" w:rsidRDefault="000823CE" w:rsidP="000823CE">
            <w:pPr>
              <w:pStyle w:val="23"/>
              <w:widowControl w:val="0"/>
              <w:spacing w:after="120" w:line="240" w:lineRule="auto"/>
              <w:ind w:firstLine="0"/>
              <w:jc w:val="center"/>
              <w:rPr>
                <w:rFonts w:asciiTheme="minorHAnsi" w:hAnsiTheme="minorHAnsi"/>
                <w:sz w:val="24"/>
                <w:szCs w:val="24"/>
                <w:lang w:val="hy-AM"/>
              </w:rPr>
            </w:pPr>
            <w:r>
              <w:rPr>
                <w:rFonts w:asciiTheme="minorHAnsi" w:hAnsiTheme="minorHAnsi" w:cs="Calibri"/>
                <w:lang w:val="hy-AM"/>
              </w:rPr>
              <w:t>7 081 272</w:t>
            </w:r>
          </w:p>
        </w:tc>
        <w:tc>
          <w:tcPr>
            <w:tcW w:w="6175" w:type="dxa"/>
            <w:vAlign w:val="center"/>
          </w:tcPr>
          <w:p w14:paraId="28DB97E5" w14:textId="33ADB49E" w:rsidR="009E0E87" w:rsidRPr="009044F1" w:rsidRDefault="000823CE"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«Реконструкция подпорной стенки улицы </w:t>
            </w:r>
            <w:proofErr w:type="spellStart"/>
            <w:r>
              <w:rPr>
                <w:rFonts w:ascii="GHEA Grapalat" w:hAnsi="GHEA Grapalat"/>
                <w:sz w:val="24"/>
                <w:szCs w:val="24"/>
                <w:u w:val="single"/>
              </w:rPr>
              <w:t>Мелика</w:t>
            </w:r>
            <w:proofErr w:type="spellEnd"/>
            <w:r>
              <w:rPr>
                <w:rFonts w:ascii="GHEA Grapalat" w:hAnsi="GHEA Grapalat"/>
                <w:sz w:val="24"/>
                <w:szCs w:val="24"/>
                <w:u w:val="single"/>
              </w:rPr>
              <w:t xml:space="preserve"> </w:t>
            </w:r>
            <w:proofErr w:type="spellStart"/>
            <w:r>
              <w:rPr>
                <w:rFonts w:ascii="GHEA Grapalat" w:hAnsi="GHEA Grapalat"/>
                <w:sz w:val="24"/>
                <w:szCs w:val="24"/>
                <w:u w:val="single"/>
              </w:rPr>
              <w:t>Оганджаняна</w:t>
            </w:r>
            <w:proofErr w:type="spellEnd"/>
            <w:r>
              <w:rPr>
                <w:rFonts w:ascii="GHEA Grapalat" w:hAnsi="GHEA Grapalat"/>
                <w:sz w:val="24"/>
                <w:szCs w:val="24"/>
                <w:u w:val="single"/>
              </w:rPr>
              <w:t xml:space="preserve"> в общине Мегри» </w:t>
            </w:r>
          </w:p>
        </w:tc>
      </w:tr>
    </w:tbl>
    <w:p w14:paraId="36A25FC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418C92"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25C0BA" w14:textId="77777777" w:rsidR="00096865" w:rsidRPr="009044F1" w:rsidRDefault="00096865" w:rsidP="00B46D58">
      <w:pPr>
        <w:widowControl w:val="0"/>
        <w:spacing w:after="160"/>
        <w:ind w:firstLine="567"/>
        <w:jc w:val="center"/>
        <w:rPr>
          <w:rFonts w:ascii="GHEA Grapalat" w:hAnsi="GHEA Grapalat" w:cs="Sylfaen"/>
          <w:i/>
        </w:rPr>
      </w:pPr>
    </w:p>
    <w:p w14:paraId="445F871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FCF8B4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1FD70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89CB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952416D"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3A4D9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435F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AD615A"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7C7DE1"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9F605D3"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Pr>
          <w:rFonts w:ascii="GHEA Grapalat" w:hAnsi="GHEA Grapalat" w:cs="Sylfaen"/>
        </w:rPr>
        <w:lastRenderedPageBreak/>
        <w:t>обеспечения квалификации;</w:t>
      </w:r>
    </w:p>
    <w:p w14:paraId="3E4A150B"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B1612F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E2BB57"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D39CD2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7F1A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01F94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8329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DF00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1BC5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868A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8857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A3184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E7A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823D4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9044F1">
        <w:rPr>
          <w:rFonts w:ascii="GHEA Grapalat" w:hAnsi="GHEA Grapalat"/>
          <w:color w:val="000000"/>
        </w:rPr>
        <w:lastRenderedPageBreak/>
        <w:t>запрещенным законодательством Республики Армения образом;</w:t>
      </w:r>
    </w:p>
    <w:p w14:paraId="718F78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03ED3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F13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C8026F4"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B63248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57DFAC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09AD8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753181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CF1FF6"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0A0DC3" w14:textId="77777777" w:rsidR="00813CE0" w:rsidRPr="00572A57" w:rsidRDefault="00813CE0" w:rsidP="00B46D58">
      <w:pPr>
        <w:widowControl w:val="0"/>
        <w:spacing w:after="160"/>
        <w:jc w:val="center"/>
        <w:rPr>
          <w:rFonts w:ascii="GHEA Grapalat" w:hAnsi="GHEA Grapalat"/>
          <w:b/>
        </w:rPr>
      </w:pPr>
    </w:p>
    <w:p w14:paraId="7EBED3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9B816F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554BB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1463A1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E2F6E4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A77A0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0015AB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015E0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819DBE" w14:textId="77777777" w:rsidR="00B051BE" w:rsidRPr="009044F1" w:rsidRDefault="00B051BE" w:rsidP="00B46D58">
      <w:pPr>
        <w:widowControl w:val="0"/>
        <w:spacing w:after="160"/>
        <w:jc w:val="center"/>
        <w:rPr>
          <w:rFonts w:ascii="GHEA Grapalat" w:hAnsi="GHEA Grapalat"/>
          <w:b/>
        </w:rPr>
      </w:pPr>
    </w:p>
    <w:p w14:paraId="318D626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80413B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74D2E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FCAF08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7B6A4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4A9E969" w14:textId="7650A33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23F7D">
        <w:rPr>
          <w:rFonts w:ascii="GHEA Grapalat" w:hAnsi="GHEA Grapalat"/>
          <w:sz w:val="24"/>
          <w:szCs w:val="24"/>
        </w:rPr>
        <w:t>12:00</w:t>
      </w:r>
      <w:r w:rsidRPr="009044F1">
        <w:rPr>
          <w:rFonts w:ascii="GHEA Grapalat" w:hAnsi="GHEA Grapalat"/>
          <w:sz w:val="24"/>
          <w:szCs w:val="24"/>
        </w:rPr>
        <w:t>" часов "</w:t>
      </w:r>
      <w:r w:rsidR="00223F7D">
        <w:rPr>
          <w:rFonts w:ascii="GHEA Grapalat" w:hAnsi="GHEA Grapalat"/>
          <w:sz w:val="24"/>
          <w:szCs w:val="24"/>
        </w:rPr>
        <w:t>7</w:t>
      </w:r>
      <w:r w:rsidRPr="009044F1">
        <w:rPr>
          <w:rFonts w:ascii="GHEA Grapalat" w:hAnsi="GHEA Grapalat"/>
          <w:sz w:val="24"/>
          <w:szCs w:val="24"/>
        </w:rPr>
        <w:t xml:space="preserve">"-го дня опубликования в системе объявления и приглашения на настоящую </w:t>
      </w:r>
      <w:r w:rsidRPr="009044F1">
        <w:rPr>
          <w:rFonts w:ascii="GHEA Grapalat" w:hAnsi="GHEA Grapalat"/>
          <w:sz w:val="24"/>
          <w:szCs w:val="24"/>
        </w:rPr>
        <w:lastRenderedPageBreak/>
        <w:t>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56C280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4867F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1C8427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AAADF1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83D6BF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3D12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5C7B2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ED257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5C22237"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03A75A5F"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6429F71"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04EB7CFC" w14:textId="77777777" w:rsidR="00BA6FB2" w:rsidRPr="00F04430" w:rsidRDefault="00BA6FB2" w:rsidP="008404E2">
      <w:pPr>
        <w:ind w:firstLine="567"/>
        <w:jc w:val="both"/>
        <w:rPr>
          <w:rFonts w:ascii="GHEA Grapalat" w:hAnsi="GHEA Grapalat"/>
        </w:rPr>
      </w:pPr>
    </w:p>
    <w:p w14:paraId="5926753C"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7"/>
        <w:t>9</w:t>
      </w:r>
    </w:p>
    <w:p w14:paraId="336C66A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0AABEB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62D56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A1E4B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w:t>
      </w:r>
      <w:r>
        <w:rPr>
          <w:rFonts w:ascii="GHEA Grapalat" w:hAnsi="GHEA Grapalat" w:cs="Sylfaen"/>
        </w:rPr>
        <w:lastRenderedPageBreak/>
        <w:t>заседании по вскрытию заявок отклоняются как в порядке совместной деятельности, так и отдельно представленные заявки;</w:t>
      </w:r>
    </w:p>
    <w:p w14:paraId="38CF92C6"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3E976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2437D0D" w14:textId="77777777" w:rsidR="0049655D" w:rsidRDefault="00C90BCA">
      <w:pPr>
        <w:rPr>
          <w:rFonts w:ascii="GHEA Grapalat" w:hAnsi="GHEA Grapalat"/>
          <w:b/>
        </w:rPr>
      </w:pPr>
      <w:r>
        <w:rPr>
          <w:rFonts w:ascii="GHEA Grapalat" w:hAnsi="GHEA Grapalat"/>
          <w:b/>
        </w:rPr>
        <w:t>-----------------------------</w:t>
      </w:r>
    </w:p>
    <w:p w14:paraId="42211066"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097EE722" w14:textId="77777777" w:rsidR="00700398" w:rsidRDefault="00700398" w:rsidP="00B46D58">
      <w:pPr>
        <w:widowControl w:val="0"/>
        <w:spacing w:after="160"/>
        <w:jc w:val="center"/>
        <w:rPr>
          <w:rFonts w:ascii="GHEA Grapalat" w:hAnsi="GHEA Grapalat"/>
          <w:b/>
        </w:rPr>
      </w:pPr>
    </w:p>
    <w:p w14:paraId="6475C12A" w14:textId="77777777" w:rsidR="00700398" w:rsidRDefault="00700398" w:rsidP="00B46D58">
      <w:pPr>
        <w:widowControl w:val="0"/>
        <w:spacing w:after="160"/>
        <w:jc w:val="center"/>
        <w:rPr>
          <w:rFonts w:ascii="GHEA Grapalat" w:hAnsi="GHEA Grapalat"/>
          <w:b/>
        </w:rPr>
      </w:pPr>
    </w:p>
    <w:p w14:paraId="148062D8" w14:textId="77777777" w:rsidR="00700398" w:rsidRDefault="00700398">
      <w:pPr>
        <w:rPr>
          <w:rFonts w:ascii="GHEA Grapalat" w:hAnsi="GHEA Grapalat"/>
          <w:b/>
        </w:rPr>
      </w:pPr>
      <w:r>
        <w:rPr>
          <w:rFonts w:ascii="GHEA Grapalat" w:hAnsi="GHEA Grapalat"/>
          <w:b/>
        </w:rPr>
        <w:br w:type="page"/>
      </w:r>
    </w:p>
    <w:p w14:paraId="1C5CB2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B2EA9B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831F6B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FD1F85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531B843"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F76D04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C205FB9"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1051DB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C50CED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1BE9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0CBFE8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EFF222" w14:textId="77777777" w:rsidR="00873D42" w:rsidRPr="00230D36" w:rsidRDefault="00873D42" w:rsidP="00873D42">
      <w:pPr>
        <w:jc w:val="center"/>
        <w:rPr>
          <w:rFonts w:ascii="GHEA Grapalat" w:hAnsi="GHEA Grapalat"/>
          <w:b/>
        </w:rPr>
      </w:pPr>
    </w:p>
    <w:p w14:paraId="3C28D69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5BC7F2D" w14:textId="77777777" w:rsidR="00873D42" w:rsidRPr="00230D36" w:rsidRDefault="00873D42" w:rsidP="00873D42">
      <w:pPr>
        <w:jc w:val="center"/>
        <w:rPr>
          <w:rFonts w:ascii="GHEA Grapalat" w:hAnsi="GHEA Grapalat"/>
          <w:b/>
        </w:rPr>
      </w:pPr>
    </w:p>
    <w:p w14:paraId="2B67968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07515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w:t>
      </w:r>
      <w:r w:rsidRPr="009044F1">
        <w:rPr>
          <w:rFonts w:ascii="GHEA Grapalat" w:hAnsi="GHEA Grapalat"/>
          <w:i w:val="0"/>
          <w:sz w:val="24"/>
          <w:szCs w:val="24"/>
        </w:rPr>
        <w:lastRenderedPageBreak/>
        <w:t>Приглашения окончательного срока подачи заявок может изменить или отозвать свою заявку.</w:t>
      </w:r>
    </w:p>
    <w:p w14:paraId="73C8B106" w14:textId="77777777" w:rsidR="00FA0E41" w:rsidRPr="009044F1" w:rsidRDefault="00FA0E41" w:rsidP="00B46D58">
      <w:pPr>
        <w:widowControl w:val="0"/>
        <w:spacing w:after="160"/>
        <w:ind w:firstLine="567"/>
        <w:jc w:val="center"/>
        <w:rPr>
          <w:rFonts w:ascii="GHEA Grapalat" w:hAnsi="GHEA Grapalat"/>
          <w:b/>
        </w:rPr>
      </w:pPr>
    </w:p>
    <w:p w14:paraId="6816ED13" w14:textId="77777777" w:rsidR="002626F7" w:rsidRDefault="002626F7" w:rsidP="00B46D58">
      <w:pPr>
        <w:rPr>
          <w:rFonts w:ascii="GHEA Grapalat" w:hAnsi="GHEA Grapalat" w:cs="Sylfaen"/>
        </w:rPr>
      </w:pPr>
    </w:p>
    <w:p w14:paraId="5291CEF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EBDA422" w14:textId="576C586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23F7D">
        <w:rPr>
          <w:rFonts w:ascii="GHEA Grapalat" w:hAnsi="GHEA Grapalat"/>
          <w:sz w:val="24"/>
          <w:szCs w:val="24"/>
        </w:rPr>
        <w:t>7</w:t>
      </w:r>
      <w:r w:rsidRPr="009044F1">
        <w:rPr>
          <w:rFonts w:ascii="GHEA Grapalat" w:hAnsi="GHEA Grapalat"/>
          <w:sz w:val="24"/>
          <w:szCs w:val="24"/>
        </w:rPr>
        <w:t>"-ый день в "</w:t>
      </w:r>
      <w:r w:rsidR="00223F7D">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C4E945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D9E1F0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61943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24658E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FCC948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66A718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C933A1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7294917" w14:textId="270415AD" w:rsidR="00096865" w:rsidRPr="00B61D84" w:rsidRDefault="00FD2748" w:rsidP="00B61D84">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1D84" w:rsidRPr="00C442B7">
        <w:rPr>
          <w:rFonts w:ascii="GHEA Grapalat" w:hAnsi="GHEA Grapalat"/>
          <w:i w:val="0"/>
          <w:sz w:val="24"/>
          <w:szCs w:val="24"/>
        </w:rPr>
        <w:t>Центрального банка Армении</w:t>
      </w:r>
      <w:r w:rsidR="00A01157">
        <w:rPr>
          <w:rFonts w:ascii="GHEA Grapalat" w:hAnsi="GHEA Grapalat"/>
          <w:i w:val="0"/>
          <w:sz w:val="24"/>
          <w:szCs w:val="24"/>
        </w:rPr>
        <w:t>.</w:t>
      </w:r>
    </w:p>
    <w:p w14:paraId="05E6006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lastRenderedPageBreak/>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3AA2B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2512E2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F632B3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7D89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04D6B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DAE3A5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001123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424B66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77436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D6164B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несоответствия, </w:t>
      </w:r>
      <w:r w:rsidRPr="006A3C8A">
        <w:rPr>
          <w:rFonts w:ascii="GHEA Grapalat" w:hAnsi="GHEA Grapalat" w:cs="Sylfaen"/>
          <w:sz w:val="24"/>
          <w:szCs w:val="24"/>
        </w:rPr>
        <w:lastRenderedPageBreak/>
        <w:t>обнаруженные при оценке заявки</w:t>
      </w:r>
      <w:r w:rsidR="006371D0">
        <w:rPr>
          <w:rFonts w:ascii="GHEA Grapalat" w:hAnsi="GHEA Grapalat" w:cs="Sylfaen"/>
          <w:sz w:val="24"/>
          <w:szCs w:val="24"/>
        </w:rPr>
        <w:t>.</w:t>
      </w:r>
    </w:p>
    <w:p w14:paraId="1C609C7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15F43B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B4BB8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68C4A1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0453C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0E4B3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683BB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0C6F6C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BF60557"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w:t>
      </w:r>
      <w:r w:rsidRPr="00110330">
        <w:rPr>
          <w:rFonts w:ascii="GHEA Grapalat" w:hAnsi="GHEA Grapalat"/>
        </w:rPr>
        <w:lastRenderedPageBreak/>
        <w:t>уполномоченный орган мотивированное решение о включении данного участника в список;</w:t>
      </w:r>
    </w:p>
    <w:p w14:paraId="7837944C"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7412292"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8D7F15C" w14:textId="77777777" w:rsidR="00271427" w:rsidRPr="00793DC2" w:rsidRDefault="00271427" w:rsidP="00AD5625">
      <w:pPr>
        <w:widowControl w:val="0"/>
        <w:ind w:left="284"/>
        <w:contextualSpacing/>
        <w:jc w:val="both"/>
        <w:rPr>
          <w:rFonts w:ascii="GHEA Grapalat" w:hAnsi="GHEA Grapalat"/>
        </w:rPr>
      </w:pPr>
    </w:p>
    <w:p w14:paraId="3F534A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65FE5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8DBEBE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F51CA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5863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6E9ECC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72DC5B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206F07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7F450B0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w:t>
      </w:r>
      <w:r w:rsidRPr="009044F1">
        <w:rPr>
          <w:rFonts w:ascii="GHEA Grapalat" w:hAnsi="GHEA Grapalat"/>
        </w:rPr>
        <w:lastRenderedPageBreak/>
        <w:t xml:space="preserve">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C4218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D46C46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EE9A28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0BBE6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193335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25F2A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5DB3DF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6E5479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F8F076"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D2D889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6DE5C7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B8DA62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2D1CF5" w14:textId="77777777" w:rsidR="00B73109" w:rsidRDefault="00B73109" w:rsidP="00B46D58">
      <w:pPr>
        <w:widowControl w:val="0"/>
        <w:spacing w:after="160"/>
        <w:jc w:val="center"/>
        <w:rPr>
          <w:rFonts w:ascii="GHEA Grapalat" w:hAnsi="GHEA Grapalat"/>
          <w:b/>
        </w:rPr>
      </w:pPr>
    </w:p>
    <w:p w14:paraId="61BCD292" w14:textId="77777777" w:rsidR="00B73109" w:rsidRDefault="00B73109" w:rsidP="00B46D58">
      <w:pPr>
        <w:widowControl w:val="0"/>
        <w:spacing w:after="160"/>
        <w:jc w:val="center"/>
        <w:rPr>
          <w:rFonts w:ascii="GHEA Grapalat" w:hAnsi="GHEA Grapalat"/>
          <w:b/>
        </w:rPr>
      </w:pPr>
    </w:p>
    <w:p w14:paraId="23E716A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35C3EC2" w14:textId="77777777" w:rsidR="00B73109" w:rsidRPr="009044F1" w:rsidRDefault="00B73109" w:rsidP="00B46D58">
      <w:pPr>
        <w:widowControl w:val="0"/>
        <w:spacing w:after="160"/>
        <w:jc w:val="center"/>
        <w:rPr>
          <w:rFonts w:ascii="GHEA Grapalat" w:hAnsi="GHEA Grapalat" w:cs="Arial"/>
          <w:b/>
          <w:iCs/>
        </w:rPr>
      </w:pPr>
    </w:p>
    <w:p w14:paraId="34E0869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995C3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w:t>
      </w:r>
      <w:r w:rsidRPr="009044F1">
        <w:rPr>
          <w:rFonts w:ascii="GHEA Grapalat" w:hAnsi="GHEA Grapalat"/>
        </w:rPr>
        <w:lastRenderedPageBreak/>
        <w:t xml:space="preserve">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A72F39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6F779E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F0CD7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AA9C861"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78F1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E21B8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D469E7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93B5E88" w14:textId="77777777" w:rsidR="00B73109" w:rsidRDefault="00B73109" w:rsidP="00B46D58">
      <w:pPr>
        <w:widowControl w:val="0"/>
        <w:spacing w:after="160"/>
        <w:jc w:val="center"/>
        <w:rPr>
          <w:rFonts w:ascii="GHEA Grapalat" w:hAnsi="GHEA Grapalat"/>
          <w:b/>
        </w:rPr>
      </w:pPr>
    </w:p>
    <w:p w14:paraId="15A6581B" w14:textId="77777777" w:rsidR="00B73109" w:rsidRDefault="00B73109" w:rsidP="00B46D58">
      <w:pPr>
        <w:widowControl w:val="0"/>
        <w:spacing w:after="160"/>
        <w:jc w:val="center"/>
        <w:rPr>
          <w:rFonts w:ascii="GHEA Grapalat" w:hAnsi="GHEA Grapalat"/>
          <w:b/>
        </w:rPr>
      </w:pPr>
    </w:p>
    <w:p w14:paraId="298ECF57"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6B4F3AD" w14:textId="77777777" w:rsidR="00B73109" w:rsidRDefault="00B73109" w:rsidP="00B46D58">
      <w:pPr>
        <w:widowControl w:val="0"/>
        <w:spacing w:after="160"/>
        <w:jc w:val="center"/>
        <w:rPr>
          <w:rFonts w:ascii="GHEA Grapalat" w:hAnsi="GHEA Grapalat"/>
          <w:b/>
        </w:rPr>
      </w:pPr>
    </w:p>
    <w:p w14:paraId="46F52118" w14:textId="77777777" w:rsidR="00B73109" w:rsidRPr="00572A57" w:rsidRDefault="00B73109" w:rsidP="00B46D58">
      <w:pPr>
        <w:widowControl w:val="0"/>
        <w:spacing w:after="160"/>
        <w:jc w:val="center"/>
        <w:rPr>
          <w:rFonts w:ascii="GHEA Grapalat" w:hAnsi="GHEA Grapalat"/>
          <w:b/>
        </w:rPr>
      </w:pPr>
    </w:p>
    <w:p w14:paraId="450369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EE45DBF"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w:t>
      </w:r>
      <w:r w:rsidR="001647D2" w:rsidRPr="001647D2">
        <w:rPr>
          <w:rFonts w:ascii="GHEA Grapalat" w:hAnsi="GHEA Grapalat"/>
        </w:rPr>
        <w:lastRenderedPageBreak/>
        <w:t xml:space="preserve">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9ED248F"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9A02FF4"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5C91B6" w14:textId="77777777" w:rsidR="00B73109" w:rsidRDefault="00B73109" w:rsidP="00B73109">
      <w:pPr>
        <w:rPr>
          <w:rFonts w:ascii="GHEA Grapalat" w:hAnsi="GHEA Grapalat"/>
        </w:rPr>
      </w:pPr>
    </w:p>
    <w:p w14:paraId="174EC671" w14:textId="77777777" w:rsidR="00B73109" w:rsidRDefault="00B73109" w:rsidP="00B73109">
      <w:pPr>
        <w:rPr>
          <w:rFonts w:ascii="GHEA Grapalat" w:hAnsi="GHEA Grapalat"/>
        </w:rPr>
      </w:pPr>
    </w:p>
    <w:p w14:paraId="441F8FED"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E15DC1" w14:textId="77777777" w:rsidR="00B73109" w:rsidRPr="005242F9" w:rsidRDefault="00B73109" w:rsidP="00B73109">
      <w:pPr>
        <w:rPr>
          <w:rFonts w:ascii="GHEA Grapalat" w:hAnsi="GHEA Grapalat"/>
        </w:rPr>
      </w:pPr>
    </w:p>
    <w:p w14:paraId="25D662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C97049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98E2F6"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C47CEB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9D2D431" w14:textId="77777777" w:rsidR="00F7682C" w:rsidRDefault="00F7682C" w:rsidP="00CE75A2">
      <w:pPr>
        <w:pStyle w:val="af2"/>
        <w:jc w:val="both"/>
        <w:rPr>
          <w:ins w:id="9" w:author="Inesa Kocharyan" w:date="2022-05-27T11:21:00Z"/>
          <w:rFonts w:asciiTheme="minorHAnsi" w:hAnsiTheme="minorHAnsi"/>
          <w:i/>
        </w:rPr>
      </w:pPr>
    </w:p>
    <w:p w14:paraId="38234A19"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CDE62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3A86AACB"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B52EF2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7ADC154" w14:textId="77777777" w:rsidR="00CE75A2" w:rsidRDefault="00CE75A2" w:rsidP="00143E9D">
      <w:pPr>
        <w:widowControl w:val="0"/>
        <w:tabs>
          <w:tab w:val="left" w:pos="1276"/>
        </w:tabs>
        <w:spacing w:after="160"/>
        <w:ind w:firstLine="567"/>
        <w:jc w:val="both"/>
        <w:rPr>
          <w:rFonts w:ascii="GHEA Grapalat" w:hAnsi="GHEA Grapalat"/>
        </w:rPr>
      </w:pPr>
    </w:p>
    <w:p w14:paraId="7FDE674A" w14:textId="77777777" w:rsidR="00B73109" w:rsidRDefault="00B73109" w:rsidP="00143E9D">
      <w:pPr>
        <w:widowControl w:val="0"/>
        <w:tabs>
          <w:tab w:val="left" w:pos="1276"/>
        </w:tabs>
        <w:spacing w:after="160"/>
        <w:ind w:firstLine="567"/>
        <w:jc w:val="both"/>
        <w:rPr>
          <w:rFonts w:ascii="GHEA Grapalat" w:hAnsi="GHEA Grapalat"/>
        </w:rPr>
      </w:pPr>
    </w:p>
    <w:p w14:paraId="122D6F6E" w14:textId="77777777" w:rsidR="00B73109" w:rsidRDefault="00B73109">
      <w:pPr>
        <w:rPr>
          <w:rFonts w:ascii="GHEA Grapalat" w:hAnsi="GHEA Grapalat"/>
        </w:rPr>
      </w:pPr>
      <w:r>
        <w:rPr>
          <w:rFonts w:ascii="GHEA Grapalat" w:hAnsi="GHEA Grapalat"/>
        </w:rPr>
        <w:br w:type="page"/>
      </w:r>
    </w:p>
    <w:p w14:paraId="74189803"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6E8CAF1C"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626C779"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8BF420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C53DA10"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7E1460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48F0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14357A2"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F8595EE"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2D5882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4D51EF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1147D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4FEBF3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BFAFB0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67CDEA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F77C0AE"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027BCA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F7C829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6A9EE3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24591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79DE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746BD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5FE981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C2B515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4DD7A4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FA9150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9813C5" w14:textId="77777777" w:rsidR="001F6A95" w:rsidRDefault="001F6A95" w:rsidP="00B46D58">
      <w:pPr>
        <w:widowControl w:val="0"/>
        <w:spacing w:after="160"/>
        <w:ind w:left="567" w:right="565"/>
        <w:jc w:val="center"/>
        <w:rPr>
          <w:rFonts w:ascii="GHEA Grapalat" w:hAnsi="GHEA Grapalat"/>
          <w:b/>
        </w:rPr>
      </w:pPr>
    </w:p>
    <w:p w14:paraId="293B33D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3FF586" w14:textId="77777777" w:rsidR="00AE679C" w:rsidRDefault="00AE679C" w:rsidP="00B46D58">
      <w:pPr>
        <w:widowControl w:val="0"/>
        <w:spacing w:after="160"/>
        <w:ind w:firstLine="567"/>
        <w:jc w:val="both"/>
        <w:rPr>
          <w:rFonts w:ascii="GHEA Grapalat" w:hAnsi="GHEA Grapalat"/>
        </w:rPr>
      </w:pPr>
    </w:p>
    <w:p w14:paraId="33BB07A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21295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83BFE1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8FB27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3BF424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5D46C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47001C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FFFFF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0B58B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56F784"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4623BA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98229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273739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2629F1"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23E45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FB6C4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C7643C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13DF0C"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560A57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7B821A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F05E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61B77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4C7E5E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3CAFBE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2E768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85056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C2E539C"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84A4ACF" w14:textId="77777777" w:rsidR="008842CE" w:rsidRPr="00374F4A" w:rsidRDefault="008842CE" w:rsidP="00B46D58">
      <w:pPr>
        <w:widowControl w:val="0"/>
        <w:spacing w:after="160"/>
        <w:jc w:val="center"/>
        <w:rPr>
          <w:rFonts w:ascii="GHEA Grapalat" w:hAnsi="GHEA Grapalat"/>
          <w:b/>
        </w:rPr>
      </w:pPr>
    </w:p>
    <w:p w14:paraId="1524B77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C9E7EDC" w14:textId="77777777" w:rsidR="00096865" w:rsidRPr="009044F1" w:rsidRDefault="00096865" w:rsidP="00B46D58">
      <w:pPr>
        <w:widowControl w:val="0"/>
        <w:spacing w:after="160"/>
        <w:jc w:val="center"/>
        <w:rPr>
          <w:rFonts w:ascii="GHEA Grapalat" w:hAnsi="GHEA Grapalat"/>
        </w:rPr>
      </w:pPr>
    </w:p>
    <w:p w14:paraId="27758DB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CAB6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D53E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9D08F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13EE9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B562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9F693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7955401" w14:textId="02053197" w:rsidR="00096865" w:rsidRPr="00340B74" w:rsidRDefault="002D5CF0" w:rsidP="00B46D58">
      <w:pPr>
        <w:widowControl w:val="0"/>
        <w:tabs>
          <w:tab w:val="left" w:pos="1134"/>
        </w:tabs>
        <w:spacing w:after="160"/>
        <w:ind w:firstLine="567"/>
        <w:jc w:val="both"/>
        <w:rPr>
          <w:rFonts w:asciiTheme="minorHAnsi" w:hAnsiTheme="minorHAnsi"/>
          <w:lang w:val="hy-AM"/>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r w:rsidR="00340B74" w:rsidRPr="00340B74">
        <w:rPr>
          <w:rFonts w:ascii="GHEA Grapalat" w:hAnsi="GHEA Grapalat"/>
        </w:rPr>
        <w:t xml:space="preserve"> </w:t>
      </w:r>
      <w:r w:rsidR="00340B74" w:rsidRPr="009044F1">
        <w:rPr>
          <w:rFonts w:ascii="GHEA Grapalat" w:hAnsi="GHEA Grapalat"/>
        </w:rPr>
        <w:t>Приложению №1</w:t>
      </w:r>
      <w:r w:rsidR="00340B74">
        <w:rPr>
          <w:rFonts w:asciiTheme="minorHAnsi" w:hAnsiTheme="minorHAnsi"/>
          <w:lang w:val="hy-AM"/>
        </w:rPr>
        <w:t>,1։</w:t>
      </w:r>
    </w:p>
    <w:p w14:paraId="26C4741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9A68C5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6563CF3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14:paraId="4111150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76048D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3D65842"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6104D01D" w14:textId="77777777"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0B0D735" w14:textId="77777777" w:rsidR="006F2D9C" w:rsidRPr="00FF3E38" w:rsidRDefault="006F2D9C" w:rsidP="006F2D9C">
      <w:pPr>
        <w:ind w:firstLine="567"/>
        <w:jc w:val="both"/>
        <w:rPr>
          <w:rFonts w:ascii="GHEA Grapalat" w:hAnsi="GHEA Grapalat"/>
        </w:rPr>
      </w:pPr>
    </w:p>
    <w:p w14:paraId="6B3CCA98"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163507DB"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7B1FEC" w14:textId="77777777" w:rsidR="00B90C52" w:rsidRPr="00B64897" w:rsidRDefault="00B90C52" w:rsidP="00F27A50">
      <w:pPr>
        <w:pStyle w:val="norm"/>
        <w:spacing w:line="240" w:lineRule="auto"/>
        <w:rPr>
          <w:rFonts w:ascii="GHEA Grapalat" w:hAnsi="GHEA Grapalat"/>
          <w:sz w:val="24"/>
          <w:szCs w:val="24"/>
        </w:rPr>
      </w:pPr>
    </w:p>
    <w:p w14:paraId="0D845F8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A5179C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2B8FEC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E125F45" w14:textId="6B2FCEE2"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823CE">
        <w:rPr>
          <w:rFonts w:ascii="GHEA Grapalat" w:hAnsi="GHEA Grapalat"/>
          <w:sz w:val="24"/>
          <w:szCs w:val="24"/>
        </w:rPr>
        <w:t>SM-MH-GHASHZB-25/04</w:t>
      </w:r>
    </w:p>
    <w:p w14:paraId="01DDD182" w14:textId="77777777" w:rsidR="00B2572B" w:rsidRPr="00374F4A" w:rsidRDefault="00B2572B" w:rsidP="00B46D58">
      <w:pPr>
        <w:widowControl w:val="0"/>
        <w:spacing w:after="120"/>
        <w:jc w:val="center"/>
        <w:rPr>
          <w:rFonts w:ascii="GHEA Grapalat" w:hAnsi="GHEA Grapalat" w:cs="Sylfaen"/>
          <w:b/>
        </w:rPr>
      </w:pPr>
    </w:p>
    <w:p w14:paraId="35BB09D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37678D8" w14:textId="76145F59"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823CE">
        <w:rPr>
          <w:rFonts w:ascii="GHEA Grapalat" w:hAnsi="GHEA Grapalat"/>
          <w:color w:val="auto"/>
          <w:sz w:val="24"/>
          <w:szCs w:val="24"/>
        </w:rPr>
        <w:t>запрос котировки</w:t>
      </w:r>
      <w:r w:rsidR="00AA7117" w:rsidRPr="00374F4A">
        <w:rPr>
          <w:rFonts w:ascii="GHEA Grapalat" w:hAnsi="GHEA Grapalat"/>
          <w:color w:val="auto"/>
          <w:sz w:val="24"/>
          <w:szCs w:val="24"/>
        </w:rPr>
        <w:t xml:space="preserve"> </w:t>
      </w:r>
    </w:p>
    <w:p w14:paraId="5306D63A" w14:textId="77777777" w:rsidR="00B2572B" w:rsidRPr="00374F4A" w:rsidRDefault="00B2572B" w:rsidP="00B46D58">
      <w:pPr>
        <w:widowControl w:val="0"/>
        <w:spacing w:after="120"/>
        <w:jc w:val="center"/>
        <w:rPr>
          <w:rFonts w:ascii="GHEA Grapalat" w:hAnsi="GHEA Grapalat"/>
        </w:rPr>
      </w:pPr>
    </w:p>
    <w:p w14:paraId="48554E2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BA41B4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B6C52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B69E58"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7E577C0" w14:textId="14DA4FB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823CE">
        <w:rPr>
          <w:rFonts w:ascii="GHEA Grapalat" w:hAnsi="GHEA Grapalat"/>
        </w:rPr>
        <w:t>SM-MH-GHASHZB-25/04</w:t>
      </w:r>
    </w:p>
    <w:p w14:paraId="792FDC2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C1E01D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638583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A9CECA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130999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082040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6E1AB9A" w14:textId="77777777" w:rsidR="000612B9" w:rsidRDefault="000612B9" w:rsidP="00B46D58">
      <w:pPr>
        <w:jc w:val="both"/>
        <w:rPr>
          <w:rFonts w:ascii="GHEA Grapalat" w:hAnsi="GHEA Grapalat"/>
        </w:rPr>
      </w:pPr>
    </w:p>
    <w:p w14:paraId="7A81271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7C53F4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51A2B63" w14:textId="77777777" w:rsidR="000612B9" w:rsidRDefault="000612B9" w:rsidP="00B46D58">
      <w:pPr>
        <w:jc w:val="both"/>
        <w:rPr>
          <w:rFonts w:ascii="GHEA Grapalat" w:hAnsi="GHEA Grapalat"/>
        </w:rPr>
      </w:pPr>
    </w:p>
    <w:p w14:paraId="07FF5A9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A42523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587374" w14:textId="77777777" w:rsidR="00B138F3" w:rsidRDefault="00B138F3" w:rsidP="00B46D58">
      <w:pPr>
        <w:jc w:val="both"/>
        <w:rPr>
          <w:rFonts w:ascii="GHEA Grapalat" w:hAnsi="GHEA Grapalat"/>
        </w:rPr>
      </w:pPr>
    </w:p>
    <w:p w14:paraId="1551E57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1DC9BD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7523A08" w14:textId="77777777" w:rsidR="00B138F3" w:rsidRDefault="00B138F3" w:rsidP="00F96993">
      <w:pPr>
        <w:jc w:val="both"/>
        <w:rPr>
          <w:rFonts w:ascii="GHEA Grapalat" w:hAnsi="GHEA Grapalat"/>
        </w:rPr>
      </w:pPr>
    </w:p>
    <w:p w14:paraId="7888F29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8D05A3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C222EAD" w14:textId="77777777" w:rsidR="00B16483" w:rsidRDefault="00B16483" w:rsidP="00F96993">
      <w:pPr>
        <w:jc w:val="both"/>
        <w:rPr>
          <w:rFonts w:ascii="GHEA Grapalat" w:hAnsi="GHEA Grapalat"/>
          <w:sz w:val="18"/>
          <w:szCs w:val="18"/>
        </w:rPr>
      </w:pPr>
    </w:p>
    <w:p w14:paraId="366560E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42CD9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FD5EDA1" w14:textId="77777777" w:rsidR="00B16483" w:rsidRPr="00D3436F" w:rsidRDefault="00B16483" w:rsidP="00B16483">
      <w:pPr>
        <w:tabs>
          <w:tab w:val="left" w:pos="7371"/>
        </w:tabs>
        <w:spacing w:after="160"/>
        <w:ind w:left="3544" w:firstLine="3"/>
        <w:jc w:val="both"/>
        <w:rPr>
          <w:rFonts w:ascii="GHEA Grapalat" w:hAnsi="GHEA Grapalat"/>
          <w:sz w:val="16"/>
        </w:rPr>
      </w:pPr>
    </w:p>
    <w:p w14:paraId="6D09EFC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41CC7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44EADA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68BC2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061D5F"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A1A81F" w14:textId="649C31E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823CE">
        <w:rPr>
          <w:rFonts w:ascii="GHEA Grapalat" w:hAnsi="GHEA Grapalat"/>
        </w:rPr>
        <w:t>SM-MH-GHASHZB-25/04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7BB623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AB481C0"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9E25015" w14:textId="791A8F3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823CE">
        <w:rPr>
          <w:rFonts w:ascii="GHEA Grapalat" w:hAnsi="GHEA Grapalat"/>
        </w:rPr>
        <w:t>запрос котировки</w:t>
      </w:r>
      <w:r w:rsidR="00305944" w:rsidRPr="00AC309E">
        <w:rPr>
          <w:rFonts w:ascii="GHEA Grapalat" w:hAnsi="GHEA Grapalat"/>
        </w:rPr>
        <w:t xml:space="preserve"> </w:t>
      </w:r>
      <w:r w:rsidR="006B3E56" w:rsidRPr="00AC309E">
        <w:rPr>
          <w:rFonts w:ascii="GHEA Grapalat" w:hAnsi="GHEA Grapalat"/>
        </w:rPr>
        <w:t xml:space="preserve">под кодом </w:t>
      </w:r>
      <w:r w:rsidR="000823CE">
        <w:rPr>
          <w:rFonts w:ascii="GHEA Grapalat" w:hAnsi="GHEA Grapalat"/>
        </w:rPr>
        <w:t>SM-MH-GHASHZB-25/04</w:t>
      </w:r>
      <w:r w:rsidR="006B3E56" w:rsidRPr="00AC309E">
        <w:rPr>
          <w:rFonts w:ascii="GHEA Grapalat" w:hAnsi="GHEA Grapalat"/>
        </w:rPr>
        <w:t>*</w:t>
      </w:r>
    </w:p>
    <w:p w14:paraId="0A270B5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6EB2762"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6528A1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37890DC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FE2F26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079073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E17C27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8C537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26B6002"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C4F3420"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58F6BC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0A271F1E" w14:textId="77777777" w:rsidR="00110534" w:rsidRDefault="00110534" w:rsidP="00B46D58">
      <w:pPr>
        <w:jc w:val="both"/>
        <w:rPr>
          <w:rFonts w:ascii="GHEA Grapalat" w:hAnsi="GHEA Grapalat"/>
        </w:rPr>
      </w:pPr>
    </w:p>
    <w:p w14:paraId="19E1899C"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C68D2A0" w14:textId="77777777" w:rsidR="00E333E5" w:rsidRPr="000858EB" w:rsidRDefault="00E333E5" w:rsidP="002B05FA">
      <w:pPr>
        <w:ind w:firstLine="708"/>
        <w:jc w:val="both"/>
        <w:rPr>
          <w:rFonts w:ascii="GHEA Grapalat" w:hAnsi="GHEA Grapalat"/>
        </w:rPr>
      </w:pPr>
    </w:p>
    <w:p w14:paraId="5C6543BA" w14:textId="77777777" w:rsidR="00F855BB" w:rsidRDefault="00F855BB" w:rsidP="00B46D58">
      <w:pPr>
        <w:tabs>
          <w:tab w:val="left" w:pos="7371"/>
        </w:tabs>
        <w:spacing w:after="160"/>
        <w:ind w:left="3544" w:firstLine="3"/>
        <w:jc w:val="both"/>
        <w:rPr>
          <w:rFonts w:ascii="GHEA Grapalat" w:hAnsi="GHEA Grapalat"/>
          <w:sz w:val="16"/>
          <w:lang w:val="hy-AM"/>
        </w:rPr>
      </w:pPr>
    </w:p>
    <w:p w14:paraId="33E41D4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144C792" w14:textId="77777777" w:rsidR="006B3E56" w:rsidRPr="00D3436F" w:rsidRDefault="006B3E56" w:rsidP="00B46D58">
      <w:pPr>
        <w:tabs>
          <w:tab w:val="left" w:pos="7371"/>
        </w:tabs>
        <w:spacing w:after="160"/>
        <w:ind w:left="3544" w:firstLine="3"/>
        <w:jc w:val="both"/>
        <w:rPr>
          <w:rFonts w:ascii="GHEA Grapalat" w:hAnsi="GHEA Grapalat"/>
          <w:sz w:val="16"/>
        </w:rPr>
      </w:pPr>
    </w:p>
    <w:p w14:paraId="56A91982" w14:textId="77777777" w:rsidR="006B3E56" w:rsidRPr="00770B03" w:rsidRDefault="006B3E56" w:rsidP="00B46D58">
      <w:pPr>
        <w:tabs>
          <w:tab w:val="left" w:pos="7371"/>
        </w:tabs>
        <w:spacing w:after="160"/>
        <w:ind w:left="3544" w:firstLine="3"/>
        <w:jc w:val="both"/>
        <w:rPr>
          <w:rFonts w:ascii="GHEA Grapalat" w:hAnsi="GHEA Grapalat"/>
          <w:sz w:val="16"/>
        </w:rPr>
      </w:pPr>
    </w:p>
    <w:p w14:paraId="3044788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D0A6E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F361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EEC0D1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0BE1BCA" w14:textId="77777777" w:rsidR="00123294" w:rsidRDefault="00123294" w:rsidP="00B46D58">
      <w:pPr>
        <w:rPr>
          <w:rFonts w:ascii="GHEA Grapalat" w:hAnsi="GHEA Grapalat"/>
          <w:b/>
        </w:rPr>
      </w:pPr>
      <w:r>
        <w:rPr>
          <w:rFonts w:ascii="GHEA Grapalat" w:hAnsi="GHEA Grapalat"/>
          <w:b/>
        </w:rPr>
        <w:br w:type="page"/>
      </w:r>
    </w:p>
    <w:p w14:paraId="483D13B0" w14:textId="77777777" w:rsidR="00B048B2" w:rsidRDefault="00B048B2" w:rsidP="00B46D58">
      <w:pPr>
        <w:rPr>
          <w:rFonts w:ascii="GHEA Grapalat" w:hAnsi="GHEA Grapalat"/>
          <w:b/>
        </w:rPr>
      </w:pPr>
    </w:p>
    <w:p w14:paraId="6A2911C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49C5DD4" w14:textId="0FAB60BA"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823CE">
        <w:rPr>
          <w:rFonts w:ascii="GHEA Grapalat" w:hAnsi="GHEA Grapalat"/>
          <w:b/>
          <w:sz w:val="24"/>
          <w:szCs w:val="24"/>
        </w:rPr>
        <w:t>SM-MH-GHASHZB-25/04</w:t>
      </w:r>
      <w:r>
        <w:rPr>
          <w:rStyle w:val="af6"/>
          <w:rFonts w:ascii="GHEA Grapalat" w:hAnsi="GHEA Grapalat"/>
          <w:b/>
          <w:sz w:val="24"/>
          <w:szCs w:val="24"/>
        </w:rPr>
        <w:footnoteReference w:customMarkFollows="1" w:id="17"/>
        <w:t>*</w:t>
      </w:r>
    </w:p>
    <w:p w14:paraId="3DC879FD" w14:textId="77777777" w:rsidR="00D043C1" w:rsidRPr="009044F1" w:rsidRDefault="00D043C1" w:rsidP="00D043C1">
      <w:pPr>
        <w:widowControl w:val="0"/>
        <w:spacing w:after="160"/>
        <w:ind w:left="567" w:right="565"/>
        <w:jc w:val="center"/>
        <w:rPr>
          <w:rFonts w:ascii="GHEA Grapalat" w:hAnsi="GHEA Grapalat"/>
          <w:b/>
        </w:rPr>
      </w:pPr>
    </w:p>
    <w:p w14:paraId="4EFCAEE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14:paraId="4ECFE05D" w14:textId="77777777"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14:paraId="17DF2BF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7A5CCC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EAE2E1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B2BC202" w14:textId="70269AE2"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0823CE">
        <w:rPr>
          <w:rFonts w:ascii="GHEA Grapalat" w:hAnsi="GHEA Grapalat"/>
        </w:rPr>
        <w:t>SM-MH-GHASHZB-25/04</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D11703">
        <w:rPr>
          <w:rFonts w:ascii="GHEA Grapalat" w:hAnsi="GHEA Grapalat"/>
          <w:lang w:val="hy-AM"/>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633"/>
        <w:gridCol w:w="1414"/>
        <w:gridCol w:w="1604"/>
        <w:gridCol w:w="1713"/>
        <w:gridCol w:w="1589"/>
        <w:gridCol w:w="1210"/>
      </w:tblGrid>
      <w:tr w:rsidR="00D043C1" w:rsidRPr="00206AF8" w14:paraId="33FCE826" w14:textId="77777777" w:rsidTr="00786EB3">
        <w:tc>
          <w:tcPr>
            <w:tcW w:w="1042" w:type="dxa"/>
            <w:vMerge w:val="restart"/>
            <w:vAlign w:val="center"/>
          </w:tcPr>
          <w:p w14:paraId="38BEBEC3" w14:textId="77777777" w:rsidR="00EE1022" w:rsidRDefault="00EE1022" w:rsidP="00FF3F2A">
            <w:pPr>
              <w:widowControl w:val="0"/>
              <w:jc w:val="center"/>
              <w:rPr>
                <w:rFonts w:ascii="GHEA Grapalat" w:hAnsi="GHEA Grapalat"/>
                <w:b/>
                <w:sz w:val="20"/>
                <w:szCs w:val="20"/>
              </w:rPr>
            </w:pPr>
          </w:p>
          <w:p w14:paraId="08A918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14:paraId="5A135DA8" w14:textId="77777777" w:rsidR="00D043C1" w:rsidRPr="00753A6C" w:rsidRDefault="00D043C1" w:rsidP="00753A6C">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sidR="00753A6C">
              <w:rPr>
                <w:rFonts w:ascii="GHEA Grapalat" w:hAnsi="GHEA Grapalat"/>
                <w:b/>
                <w:sz w:val="20"/>
                <w:szCs w:val="20"/>
                <w:lang w:val="hy-AM"/>
              </w:rPr>
              <w:t>е приборы и оборудование</w:t>
            </w:r>
          </w:p>
        </w:tc>
      </w:tr>
      <w:tr w:rsidR="00786EB3" w:rsidRPr="00206AF8" w14:paraId="3FCF719A" w14:textId="77777777" w:rsidTr="00786EB3">
        <w:trPr>
          <w:trHeight w:val="696"/>
        </w:trPr>
        <w:tc>
          <w:tcPr>
            <w:tcW w:w="1042" w:type="dxa"/>
            <w:vMerge/>
            <w:vAlign w:val="center"/>
          </w:tcPr>
          <w:p w14:paraId="0862C5C9" w14:textId="77777777" w:rsidR="00786EB3" w:rsidRPr="00206AF8" w:rsidRDefault="00786EB3" w:rsidP="00FF3F2A">
            <w:pPr>
              <w:widowControl w:val="0"/>
              <w:jc w:val="center"/>
              <w:rPr>
                <w:rFonts w:ascii="GHEA Grapalat" w:hAnsi="GHEA Grapalat"/>
                <w:b/>
                <w:bCs/>
                <w:sz w:val="20"/>
                <w:szCs w:val="20"/>
              </w:rPr>
            </w:pPr>
          </w:p>
        </w:tc>
        <w:tc>
          <w:tcPr>
            <w:tcW w:w="1663" w:type="dxa"/>
            <w:vAlign w:val="center"/>
          </w:tcPr>
          <w:p w14:paraId="504A6A8A" w14:textId="77777777"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14:paraId="51E604A7"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04D5051"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10ED824" w14:textId="77777777" w:rsidR="00786EB3" w:rsidRPr="00BF7253" w:rsidRDefault="00C65CC5" w:rsidP="00FF3F2A">
            <w:pPr>
              <w:widowControl w:val="0"/>
              <w:jc w:val="center"/>
              <w:rPr>
                <w:rFonts w:ascii="GHEA Grapalat" w:hAnsi="GHEA Grapalat"/>
                <w:b/>
                <w:bCs/>
                <w:sz w:val="20"/>
                <w:szCs w:val="20"/>
                <w:lang w:val="hy-AM"/>
              </w:rPr>
            </w:pPr>
            <w:r w:rsidRPr="00EE0E70">
              <w:rPr>
                <w:rFonts w:ascii="GHEA Grapalat" w:hAnsi="GHEA Grapalat"/>
                <w:b/>
                <w:bCs/>
                <w:sz w:val="20"/>
                <w:szCs w:val="20"/>
              </w:rPr>
              <w:t>М</w:t>
            </w:r>
            <w:r w:rsidR="00786EB3" w:rsidRPr="00EE0E70">
              <w:rPr>
                <w:rFonts w:ascii="GHEA Grapalat" w:hAnsi="GHEA Grapalat"/>
                <w:b/>
                <w:bCs/>
                <w:sz w:val="20"/>
                <w:szCs w:val="20"/>
              </w:rPr>
              <w:t>арка</w:t>
            </w:r>
          </w:p>
        </w:tc>
        <w:tc>
          <w:tcPr>
            <w:tcW w:w="1752" w:type="dxa"/>
            <w:vAlign w:val="center"/>
          </w:tcPr>
          <w:p w14:paraId="2186B712"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14:paraId="4829F52C"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14:paraId="0CAF6557" w14:textId="77777777"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14:paraId="6454889C" w14:textId="77777777" w:rsidTr="00786EB3">
        <w:tc>
          <w:tcPr>
            <w:tcW w:w="1042" w:type="dxa"/>
          </w:tcPr>
          <w:p w14:paraId="1446073A"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5D8FED39"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758C838A"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2A9F2B3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37489333"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7643DF4B"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24DA434C" w14:textId="77777777"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14:paraId="7164036D" w14:textId="77777777" w:rsidTr="00786EB3">
        <w:tc>
          <w:tcPr>
            <w:tcW w:w="1042" w:type="dxa"/>
          </w:tcPr>
          <w:p w14:paraId="1A09A5E3"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7F2DA77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157D79D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09B6D97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46C04BFE"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5A3032DA"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061BBE66" w14:textId="77777777"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14:paraId="13E241B6" w14:textId="77777777" w:rsidTr="00786EB3">
        <w:tc>
          <w:tcPr>
            <w:tcW w:w="1042" w:type="dxa"/>
          </w:tcPr>
          <w:p w14:paraId="24E46B87"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69FDE87E"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4CCD0A6E"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711603F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74A1F031"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0388781F"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2574FB87" w14:textId="77777777" w:rsidR="00786EB3" w:rsidRPr="00206AF8" w:rsidRDefault="00786EB3" w:rsidP="00FF3F2A">
            <w:pPr>
              <w:pStyle w:val="3"/>
              <w:keepNext w:val="0"/>
              <w:widowControl w:val="0"/>
              <w:spacing w:line="240" w:lineRule="auto"/>
              <w:jc w:val="left"/>
              <w:rPr>
                <w:rFonts w:ascii="GHEA Grapalat" w:hAnsi="GHEA Grapalat"/>
                <w:b/>
              </w:rPr>
            </w:pPr>
          </w:p>
        </w:tc>
      </w:tr>
    </w:tbl>
    <w:p w14:paraId="69FFAA86" w14:textId="77777777" w:rsidR="00D043C1" w:rsidRDefault="00D043C1" w:rsidP="00D043C1">
      <w:pPr>
        <w:widowControl w:val="0"/>
        <w:tabs>
          <w:tab w:val="left" w:pos="6804"/>
        </w:tabs>
        <w:jc w:val="center"/>
        <w:rPr>
          <w:rFonts w:ascii="GHEA Grapalat" w:hAnsi="GHEA Grapalat"/>
          <w:lang w:val="en-US"/>
        </w:rPr>
      </w:pPr>
    </w:p>
    <w:p w14:paraId="103DB47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42092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2654281" w14:textId="77777777" w:rsidR="00D043C1" w:rsidRPr="008875C7" w:rsidRDefault="00D043C1" w:rsidP="00D043C1">
      <w:pPr>
        <w:widowControl w:val="0"/>
        <w:spacing w:after="160"/>
        <w:jc w:val="right"/>
        <w:rPr>
          <w:rFonts w:ascii="GHEA Grapalat" w:hAnsi="GHEA Grapalat"/>
        </w:rPr>
      </w:pPr>
    </w:p>
    <w:p w14:paraId="41B530F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F2384D6" w14:textId="77777777" w:rsidR="00D043C1" w:rsidRDefault="00D043C1" w:rsidP="00D043C1">
      <w:pPr>
        <w:rPr>
          <w:rFonts w:ascii="GHEA Grapalat" w:hAnsi="GHEA Grapalat"/>
        </w:rPr>
      </w:pPr>
      <w:r>
        <w:rPr>
          <w:rFonts w:ascii="GHEA Grapalat" w:hAnsi="GHEA Grapalat"/>
        </w:rPr>
        <w:br w:type="page"/>
      </w:r>
    </w:p>
    <w:p w14:paraId="70ABE62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DAA1D6C"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52378064" w14:textId="64E5E891"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823CE">
        <w:rPr>
          <w:rFonts w:ascii="GHEA Grapalat" w:hAnsi="GHEA Grapalat"/>
          <w:b/>
          <w:sz w:val="24"/>
          <w:szCs w:val="24"/>
        </w:rPr>
        <w:t>SM-MH-GHASHZB-25/04</w:t>
      </w:r>
    </w:p>
    <w:p w14:paraId="3645531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C91A69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B0FE1F" w14:textId="77777777" w:rsidR="00092E73" w:rsidRPr="00ED3A13" w:rsidRDefault="00092E73" w:rsidP="00092E73">
      <w:pPr>
        <w:ind w:left="360" w:hanging="360"/>
        <w:jc w:val="center"/>
        <w:rPr>
          <w:rFonts w:ascii="GHEA Grapalat" w:eastAsia="GHEA Grapalat" w:hAnsi="GHEA Grapalat" w:cs="GHEA Grapalat"/>
          <w:b/>
        </w:rPr>
      </w:pPr>
    </w:p>
    <w:p w14:paraId="1311AA21"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B876A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634D216" w14:textId="77777777" w:rsidTr="007D52DB">
        <w:tc>
          <w:tcPr>
            <w:tcW w:w="2836" w:type="dxa"/>
            <w:shd w:val="clear" w:color="auto" w:fill="D9E2F3"/>
            <w:vAlign w:val="center"/>
          </w:tcPr>
          <w:p w14:paraId="6AAD97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9F9C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2D323A" w14:textId="77777777" w:rsidTr="007D52DB">
        <w:tc>
          <w:tcPr>
            <w:tcW w:w="2836" w:type="dxa"/>
            <w:shd w:val="clear" w:color="auto" w:fill="D9E2F3"/>
            <w:vAlign w:val="center"/>
          </w:tcPr>
          <w:p w14:paraId="536C6F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0830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1E97" w14:textId="77777777" w:rsidTr="007D52DB">
        <w:tc>
          <w:tcPr>
            <w:tcW w:w="2836" w:type="dxa"/>
            <w:shd w:val="clear" w:color="auto" w:fill="D9E2F3"/>
            <w:vAlign w:val="center"/>
          </w:tcPr>
          <w:p w14:paraId="53EC82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598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2B31DD" w14:textId="77777777" w:rsidTr="007D52DB">
        <w:tc>
          <w:tcPr>
            <w:tcW w:w="2836" w:type="dxa"/>
            <w:shd w:val="clear" w:color="auto" w:fill="D9E2F3"/>
            <w:vAlign w:val="center"/>
          </w:tcPr>
          <w:p w14:paraId="054C40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4C96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7F4A37" w14:textId="77777777" w:rsidTr="007D52DB">
        <w:tc>
          <w:tcPr>
            <w:tcW w:w="2836" w:type="dxa"/>
            <w:shd w:val="clear" w:color="auto" w:fill="D9E2F3"/>
            <w:vAlign w:val="center"/>
          </w:tcPr>
          <w:p w14:paraId="1624D77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E6B6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C7FBB5" w14:textId="77777777" w:rsidTr="007D52DB">
        <w:tc>
          <w:tcPr>
            <w:tcW w:w="2836" w:type="dxa"/>
            <w:shd w:val="clear" w:color="auto" w:fill="D9E2F3"/>
            <w:vAlign w:val="center"/>
          </w:tcPr>
          <w:p w14:paraId="204ED6E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B973B3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A85AA05" w14:textId="77777777" w:rsidTr="007D52DB">
        <w:tc>
          <w:tcPr>
            <w:tcW w:w="2836" w:type="dxa"/>
            <w:shd w:val="clear" w:color="auto" w:fill="D9E2F3"/>
            <w:vAlign w:val="center"/>
          </w:tcPr>
          <w:p w14:paraId="6A102E3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C9B732"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4D845C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6ECAAC" w14:textId="77777777" w:rsidTr="007D52DB">
        <w:tc>
          <w:tcPr>
            <w:tcW w:w="2835" w:type="dxa"/>
            <w:shd w:val="clear" w:color="auto" w:fill="D9E2F3"/>
            <w:vAlign w:val="center"/>
          </w:tcPr>
          <w:p w14:paraId="47F9B3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166C3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0C2E6C" w14:textId="77777777" w:rsidTr="007D52DB">
        <w:trPr>
          <w:trHeight w:val="1487"/>
        </w:trPr>
        <w:tc>
          <w:tcPr>
            <w:tcW w:w="2835" w:type="dxa"/>
            <w:shd w:val="clear" w:color="auto" w:fill="D9E2F3"/>
            <w:vAlign w:val="center"/>
          </w:tcPr>
          <w:p w14:paraId="2B6213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83DEED" w14:textId="77777777" w:rsidR="00092E73" w:rsidRPr="00FD1EE4" w:rsidRDefault="00092E73" w:rsidP="007D52DB">
            <w:pPr>
              <w:spacing w:before="240" w:after="240"/>
              <w:rPr>
                <w:rFonts w:ascii="GHEA Grapalat" w:eastAsia="GHEA Grapalat" w:hAnsi="GHEA Grapalat" w:cs="GHEA Grapalat"/>
              </w:rPr>
            </w:pPr>
          </w:p>
        </w:tc>
      </w:tr>
    </w:tbl>
    <w:p w14:paraId="605DB6A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8EB842" w14:textId="77777777" w:rsidTr="007D52DB">
        <w:tc>
          <w:tcPr>
            <w:tcW w:w="2835" w:type="dxa"/>
            <w:shd w:val="clear" w:color="auto" w:fill="D9E2F3"/>
            <w:vAlign w:val="center"/>
          </w:tcPr>
          <w:p w14:paraId="06361C1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4DF46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050FCD" w14:textId="77777777" w:rsidTr="007D52DB">
        <w:tc>
          <w:tcPr>
            <w:tcW w:w="2835" w:type="dxa"/>
            <w:shd w:val="clear" w:color="auto" w:fill="D9E2F3"/>
            <w:vAlign w:val="center"/>
          </w:tcPr>
          <w:p w14:paraId="523FB8E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1A488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5DD99" w14:textId="77777777" w:rsidTr="007D52DB">
        <w:tc>
          <w:tcPr>
            <w:tcW w:w="2835" w:type="dxa"/>
            <w:shd w:val="clear" w:color="auto" w:fill="D9E2F3"/>
            <w:vAlign w:val="center"/>
          </w:tcPr>
          <w:p w14:paraId="6D3C0FA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314DE3" w14:textId="77777777" w:rsidR="00092E73" w:rsidRPr="00FD1EE4" w:rsidRDefault="00092E73" w:rsidP="007D52DB">
            <w:pPr>
              <w:spacing w:before="240" w:after="240"/>
              <w:rPr>
                <w:rFonts w:ascii="GHEA Grapalat" w:eastAsia="GHEA Grapalat" w:hAnsi="GHEA Grapalat" w:cs="GHEA Grapalat"/>
              </w:rPr>
            </w:pPr>
          </w:p>
        </w:tc>
      </w:tr>
    </w:tbl>
    <w:p w14:paraId="44931225" w14:textId="77777777" w:rsidR="00092E73" w:rsidRPr="00FD1EE4" w:rsidRDefault="00092E73" w:rsidP="00092E73">
      <w:pPr>
        <w:rPr>
          <w:rFonts w:ascii="GHEA Grapalat" w:eastAsia="GHEA Grapalat" w:hAnsi="GHEA Grapalat" w:cs="GHEA Grapalat"/>
        </w:rPr>
      </w:pPr>
    </w:p>
    <w:p w14:paraId="592BEDEE"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553B129"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6C0225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866617" w14:textId="77777777" w:rsidTr="007D52DB">
        <w:tc>
          <w:tcPr>
            <w:tcW w:w="2835" w:type="dxa"/>
            <w:shd w:val="clear" w:color="auto" w:fill="D9E2F3"/>
            <w:vAlign w:val="center"/>
          </w:tcPr>
          <w:p w14:paraId="43F3845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0297B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F71F1" w14:textId="77777777" w:rsidTr="007D52DB">
        <w:tc>
          <w:tcPr>
            <w:tcW w:w="2835" w:type="dxa"/>
            <w:shd w:val="clear" w:color="auto" w:fill="D9E2F3"/>
            <w:vAlign w:val="center"/>
          </w:tcPr>
          <w:p w14:paraId="79073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E63DD9" w14:textId="77777777" w:rsidR="00092E73" w:rsidRPr="00FD1EE4" w:rsidRDefault="00092E73" w:rsidP="007D52DB">
            <w:pPr>
              <w:spacing w:before="240" w:after="240"/>
              <w:rPr>
                <w:rFonts w:ascii="GHEA Grapalat" w:eastAsia="GHEA Grapalat" w:hAnsi="GHEA Grapalat" w:cs="GHEA Grapalat"/>
              </w:rPr>
            </w:pPr>
          </w:p>
        </w:tc>
      </w:tr>
    </w:tbl>
    <w:p w14:paraId="2A2308A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B44D1D" w14:textId="77777777" w:rsidTr="007D52DB">
        <w:tc>
          <w:tcPr>
            <w:tcW w:w="2835" w:type="dxa"/>
            <w:shd w:val="clear" w:color="auto" w:fill="D9E2F3"/>
            <w:vAlign w:val="center"/>
          </w:tcPr>
          <w:p w14:paraId="1D101A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DA67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627ED1" w14:textId="77777777" w:rsidTr="007D52DB">
        <w:tc>
          <w:tcPr>
            <w:tcW w:w="2835" w:type="dxa"/>
            <w:shd w:val="clear" w:color="auto" w:fill="D9E2F3"/>
            <w:vAlign w:val="center"/>
          </w:tcPr>
          <w:p w14:paraId="35FF14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5BD5B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F609A" w14:textId="77777777" w:rsidTr="007D52DB">
        <w:tc>
          <w:tcPr>
            <w:tcW w:w="2835" w:type="dxa"/>
            <w:shd w:val="clear" w:color="auto" w:fill="D9E2F3"/>
            <w:vAlign w:val="center"/>
          </w:tcPr>
          <w:p w14:paraId="09A7E6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3811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1677DE" w14:textId="77777777" w:rsidTr="007D52DB">
        <w:tc>
          <w:tcPr>
            <w:tcW w:w="2835" w:type="dxa"/>
            <w:shd w:val="clear" w:color="auto" w:fill="D9E2F3"/>
            <w:vAlign w:val="center"/>
          </w:tcPr>
          <w:p w14:paraId="33F9D5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74FC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E8F3D3" w14:textId="77777777" w:rsidTr="007D52DB">
        <w:tc>
          <w:tcPr>
            <w:tcW w:w="2835" w:type="dxa"/>
            <w:shd w:val="clear" w:color="auto" w:fill="D9E2F3"/>
            <w:vAlign w:val="center"/>
          </w:tcPr>
          <w:p w14:paraId="52014C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E478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94A5D2" w14:textId="77777777" w:rsidTr="007D52DB">
        <w:trPr>
          <w:trHeight w:val="1361"/>
        </w:trPr>
        <w:tc>
          <w:tcPr>
            <w:tcW w:w="2835" w:type="dxa"/>
            <w:shd w:val="clear" w:color="auto" w:fill="D9E2F3"/>
            <w:vAlign w:val="center"/>
          </w:tcPr>
          <w:p w14:paraId="64DEC0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7EF5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01ED1" w14:textId="77777777" w:rsidTr="007D52DB">
        <w:tc>
          <w:tcPr>
            <w:tcW w:w="2835" w:type="dxa"/>
            <w:shd w:val="clear" w:color="auto" w:fill="D9E2F3"/>
            <w:vAlign w:val="center"/>
          </w:tcPr>
          <w:p w14:paraId="2EAA3A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A1E8E3" w14:textId="77777777" w:rsidR="00092E73" w:rsidRPr="00FD1EE4" w:rsidRDefault="00092E73" w:rsidP="007D52DB">
            <w:pPr>
              <w:spacing w:before="240" w:after="240"/>
              <w:rPr>
                <w:rFonts w:ascii="GHEA Grapalat" w:eastAsia="GHEA Grapalat" w:hAnsi="GHEA Grapalat" w:cs="GHEA Grapalat"/>
              </w:rPr>
            </w:pPr>
          </w:p>
        </w:tc>
      </w:tr>
    </w:tbl>
    <w:p w14:paraId="395ADCF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A38D57A" w14:textId="77777777" w:rsidTr="007D52DB">
        <w:tc>
          <w:tcPr>
            <w:tcW w:w="2836" w:type="dxa"/>
            <w:shd w:val="clear" w:color="auto" w:fill="D9E2F3"/>
            <w:vAlign w:val="center"/>
          </w:tcPr>
          <w:p w14:paraId="6DDAD90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FC59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537E6" w14:textId="77777777" w:rsidTr="007D52DB">
        <w:tc>
          <w:tcPr>
            <w:tcW w:w="2836" w:type="dxa"/>
            <w:shd w:val="clear" w:color="auto" w:fill="D9E2F3"/>
            <w:vAlign w:val="center"/>
          </w:tcPr>
          <w:p w14:paraId="516290A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D53F64A" w14:textId="77777777" w:rsidR="00092E73" w:rsidRPr="00FD1EE4" w:rsidRDefault="005249E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91C4163" w14:textId="77777777" w:rsidR="00092E73" w:rsidRPr="00FD1EE4" w:rsidRDefault="005249E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3E509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4A68920"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3E743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277D45" w14:textId="77777777" w:rsidTr="007D52DB">
        <w:tc>
          <w:tcPr>
            <w:tcW w:w="2837" w:type="dxa"/>
            <w:shd w:val="clear" w:color="auto" w:fill="D9E2F3"/>
            <w:vAlign w:val="center"/>
          </w:tcPr>
          <w:p w14:paraId="5A042C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D3C6C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A208E" w14:textId="77777777" w:rsidTr="007D52DB">
        <w:tc>
          <w:tcPr>
            <w:tcW w:w="2837" w:type="dxa"/>
            <w:shd w:val="clear" w:color="auto" w:fill="D9E2F3"/>
            <w:vAlign w:val="center"/>
          </w:tcPr>
          <w:p w14:paraId="7FFD96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9330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7FCEF" w14:textId="77777777" w:rsidTr="007D52DB">
        <w:tc>
          <w:tcPr>
            <w:tcW w:w="2837" w:type="dxa"/>
            <w:shd w:val="clear" w:color="auto" w:fill="D9E2F3"/>
            <w:vAlign w:val="center"/>
          </w:tcPr>
          <w:p w14:paraId="2CAFB4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B67A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13A1C9" w14:textId="77777777" w:rsidTr="007D52DB">
        <w:tc>
          <w:tcPr>
            <w:tcW w:w="2837" w:type="dxa"/>
            <w:shd w:val="clear" w:color="auto" w:fill="D9E2F3"/>
            <w:vAlign w:val="center"/>
          </w:tcPr>
          <w:p w14:paraId="602F387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95E654" w14:textId="77777777" w:rsidR="00092E73" w:rsidRPr="00FD1EE4" w:rsidRDefault="005249E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7B1E7BA" w14:textId="77777777" w:rsidR="00092E73" w:rsidRPr="00FD1EE4" w:rsidRDefault="005249E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F32865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6CBF65" w14:textId="77777777" w:rsidTr="007D52DB">
        <w:tc>
          <w:tcPr>
            <w:tcW w:w="2837" w:type="dxa"/>
            <w:shd w:val="clear" w:color="auto" w:fill="D9E2F3"/>
            <w:vAlign w:val="center"/>
          </w:tcPr>
          <w:p w14:paraId="3058AE3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52062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0AAF9F" w14:textId="77777777" w:rsidTr="007D52DB">
        <w:tc>
          <w:tcPr>
            <w:tcW w:w="2837" w:type="dxa"/>
            <w:shd w:val="clear" w:color="auto" w:fill="D9E2F3"/>
            <w:vAlign w:val="center"/>
          </w:tcPr>
          <w:p w14:paraId="24F770B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3AAF8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11F7C" w14:textId="77777777" w:rsidTr="007D52DB">
        <w:tc>
          <w:tcPr>
            <w:tcW w:w="2837" w:type="dxa"/>
            <w:shd w:val="clear" w:color="auto" w:fill="D9E2F3"/>
            <w:vAlign w:val="center"/>
          </w:tcPr>
          <w:p w14:paraId="620017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99A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A376BC" w14:textId="77777777" w:rsidTr="007D52DB">
        <w:tc>
          <w:tcPr>
            <w:tcW w:w="2837" w:type="dxa"/>
            <w:shd w:val="clear" w:color="auto" w:fill="D9E2F3"/>
            <w:vAlign w:val="center"/>
          </w:tcPr>
          <w:p w14:paraId="60D1BFE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BBAB1A" w14:textId="77777777" w:rsidR="00092E73" w:rsidRPr="00FD1EE4" w:rsidRDefault="005249E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F9FE866" w14:textId="77777777" w:rsidR="00092E73" w:rsidRPr="00FD1EE4" w:rsidRDefault="005249E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E0ED06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5EE66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8B9BA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EF6F4CB" w14:textId="77777777" w:rsidTr="007D52DB">
        <w:tc>
          <w:tcPr>
            <w:tcW w:w="2836" w:type="dxa"/>
            <w:shd w:val="clear" w:color="auto" w:fill="D9E2F3"/>
            <w:vAlign w:val="center"/>
          </w:tcPr>
          <w:p w14:paraId="1825A3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6EF21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B3A150" w14:textId="77777777" w:rsidTr="007D52DB">
        <w:tc>
          <w:tcPr>
            <w:tcW w:w="2836" w:type="dxa"/>
            <w:shd w:val="clear" w:color="auto" w:fill="D9E2F3"/>
            <w:vAlign w:val="center"/>
          </w:tcPr>
          <w:p w14:paraId="7319F7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6399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23F978" w14:textId="77777777" w:rsidTr="007D52DB">
        <w:tc>
          <w:tcPr>
            <w:tcW w:w="2836" w:type="dxa"/>
            <w:shd w:val="clear" w:color="auto" w:fill="D9E2F3"/>
            <w:vAlign w:val="center"/>
          </w:tcPr>
          <w:p w14:paraId="484041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13D6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23228" w14:textId="77777777" w:rsidTr="007D52DB">
        <w:tc>
          <w:tcPr>
            <w:tcW w:w="2836" w:type="dxa"/>
            <w:shd w:val="clear" w:color="auto" w:fill="D9E2F3"/>
            <w:vAlign w:val="center"/>
          </w:tcPr>
          <w:p w14:paraId="472654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8944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DED1F" w14:textId="77777777" w:rsidTr="007D52DB">
        <w:tc>
          <w:tcPr>
            <w:tcW w:w="2836" w:type="dxa"/>
            <w:shd w:val="clear" w:color="auto" w:fill="D9E2F3"/>
            <w:vAlign w:val="center"/>
          </w:tcPr>
          <w:p w14:paraId="721B03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15C26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2AA0F1" w14:textId="77777777" w:rsidTr="007D52DB">
        <w:tc>
          <w:tcPr>
            <w:tcW w:w="2836" w:type="dxa"/>
            <w:shd w:val="clear" w:color="auto" w:fill="D9E2F3"/>
            <w:vAlign w:val="center"/>
          </w:tcPr>
          <w:p w14:paraId="3DBE71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E26D0F2" w14:textId="77777777" w:rsidR="00092E73" w:rsidRPr="00FD1EE4" w:rsidRDefault="00092E73" w:rsidP="007D52DB">
            <w:pPr>
              <w:spacing w:before="240" w:after="240"/>
              <w:rPr>
                <w:rFonts w:ascii="GHEA Grapalat" w:eastAsia="GHEA Grapalat" w:hAnsi="GHEA Grapalat" w:cs="GHEA Grapalat"/>
              </w:rPr>
            </w:pPr>
          </w:p>
        </w:tc>
      </w:tr>
    </w:tbl>
    <w:p w14:paraId="786D0CE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44AB3E9" w14:textId="77777777" w:rsidTr="007D52DB">
        <w:tc>
          <w:tcPr>
            <w:tcW w:w="2977" w:type="dxa"/>
            <w:shd w:val="clear" w:color="auto" w:fill="D9E2F3"/>
            <w:vAlign w:val="center"/>
          </w:tcPr>
          <w:p w14:paraId="0A94BB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6DAD5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582A21" w14:textId="77777777" w:rsidTr="007D52DB">
        <w:tc>
          <w:tcPr>
            <w:tcW w:w="2977" w:type="dxa"/>
            <w:shd w:val="clear" w:color="auto" w:fill="D9E2F3"/>
            <w:vAlign w:val="center"/>
          </w:tcPr>
          <w:p w14:paraId="10E4AF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02C16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7DA7CC" w14:textId="77777777" w:rsidTr="007D52DB">
        <w:tc>
          <w:tcPr>
            <w:tcW w:w="2977" w:type="dxa"/>
            <w:shd w:val="clear" w:color="auto" w:fill="D9E2F3"/>
            <w:vAlign w:val="center"/>
          </w:tcPr>
          <w:p w14:paraId="1F54E931"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782AE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03A52C" w14:textId="77777777" w:rsidTr="007D52DB">
        <w:tc>
          <w:tcPr>
            <w:tcW w:w="2977" w:type="dxa"/>
            <w:shd w:val="clear" w:color="auto" w:fill="D9E2F3"/>
            <w:vAlign w:val="center"/>
          </w:tcPr>
          <w:p w14:paraId="6E9AED96"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9981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0D0405" w14:textId="77777777" w:rsidTr="007D52DB">
        <w:tc>
          <w:tcPr>
            <w:tcW w:w="2977" w:type="dxa"/>
            <w:shd w:val="clear" w:color="auto" w:fill="D9E2F3"/>
            <w:vAlign w:val="center"/>
          </w:tcPr>
          <w:p w14:paraId="5AE456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4CA402F" w14:textId="77777777" w:rsidR="00092E73" w:rsidRPr="00FD1EE4" w:rsidRDefault="00092E73" w:rsidP="007D52DB">
            <w:pPr>
              <w:spacing w:before="240" w:after="240"/>
              <w:rPr>
                <w:rFonts w:ascii="GHEA Grapalat" w:eastAsia="GHEA Grapalat" w:hAnsi="GHEA Grapalat" w:cs="GHEA Grapalat"/>
              </w:rPr>
            </w:pPr>
          </w:p>
        </w:tc>
      </w:tr>
    </w:tbl>
    <w:p w14:paraId="34600F7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5844BF" w14:textId="77777777" w:rsidTr="007D52DB">
        <w:tc>
          <w:tcPr>
            <w:tcW w:w="2943" w:type="dxa"/>
            <w:shd w:val="clear" w:color="auto" w:fill="D9E2F3"/>
            <w:vAlign w:val="center"/>
          </w:tcPr>
          <w:p w14:paraId="643DB4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463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6E182" w14:textId="77777777" w:rsidTr="007D52DB">
        <w:tc>
          <w:tcPr>
            <w:tcW w:w="2943" w:type="dxa"/>
            <w:shd w:val="clear" w:color="auto" w:fill="D9E2F3"/>
            <w:vAlign w:val="center"/>
          </w:tcPr>
          <w:p w14:paraId="70523D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E163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8C8B85" w14:textId="77777777" w:rsidTr="007D52DB">
        <w:tc>
          <w:tcPr>
            <w:tcW w:w="2943" w:type="dxa"/>
            <w:shd w:val="clear" w:color="auto" w:fill="D9E2F3"/>
            <w:vAlign w:val="center"/>
          </w:tcPr>
          <w:p w14:paraId="0F861A1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6A37A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0B21E3" w14:textId="77777777" w:rsidTr="007D52DB">
        <w:tc>
          <w:tcPr>
            <w:tcW w:w="2943" w:type="dxa"/>
            <w:shd w:val="clear" w:color="auto" w:fill="D9E2F3"/>
            <w:vAlign w:val="center"/>
          </w:tcPr>
          <w:p w14:paraId="72D163A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5E7EA0F" w14:textId="77777777" w:rsidR="00092E73" w:rsidRPr="00FD1EE4" w:rsidRDefault="00092E73" w:rsidP="007D52DB">
            <w:pPr>
              <w:spacing w:before="240" w:after="240"/>
              <w:rPr>
                <w:rFonts w:ascii="GHEA Grapalat" w:eastAsia="GHEA Grapalat" w:hAnsi="GHEA Grapalat" w:cs="GHEA Grapalat"/>
              </w:rPr>
            </w:pPr>
          </w:p>
        </w:tc>
      </w:tr>
    </w:tbl>
    <w:p w14:paraId="7F1FAC2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3ED4488" w14:textId="77777777" w:rsidTr="007D52DB">
        <w:tc>
          <w:tcPr>
            <w:tcW w:w="2837" w:type="dxa"/>
            <w:shd w:val="clear" w:color="auto" w:fill="D9E2F3"/>
            <w:vAlign w:val="center"/>
          </w:tcPr>
          <w:p w14:paraId="7D1D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5CF025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5D948" w14:textId="77777777" w:rsidTr="007D52DB">
        <w:tc>
          <w:tcPr>
            <w:tcW w:w="2837" w:type="dxa"/>
            <w:shd w:val="clear" w:color="auto" w:fill="D9E2F3"/>
            <w:vAlign w:val="center"/>
          </w:tcPr>
          <w:p w14:paraId="406ADA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E3B9A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D3BFCF" w14:textId="77777777" w:rsidTr="007D52DB">
        <w:tc>
          <w:tcPr>
            <w:tcW w:w="2837" w:type="dxa"/>
            <w:shd w:val="clear" w:color="auto" w:fill="D9E2F3"/>
            <w:vAlign w:val="center"/>
          </w:tcPr>
          <w:p w14:paraId="22BD76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75E4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5A43" w14:textId="77777777" w:rsidTr="007D52DB">
        <w:tc>
          <w:tcPr>
            <w:tcW w:w="2837" w:type="dxa"/>
            <w:shd w:val="clear" w:color="auto" w:fill="D9E2F3"/>
            <w:vAlign w:val="center"/>
          </w:tcPr>
          <w:p w14:paraId="487229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B61556" w14:textId="77777777" w:rsidR="00092E73" w:rsidRPr="00FD1EE4" w:rsidRDefault="00092E73" w:rsidP="007D52DB">
            <w:pPr>
              <w:spacing w:before="240" w:after="240"/>
              <w:rPr>
                <w:rFonts w:ascii="GHEA Grapalat" w:eastAsia="GHEA Grapalat" w:hAnsi="GHEA Grapalat" w:cs="GHEA Grapalat"/>
              </w:rPr>
            </w:pPr>
          </w:p>
        </w:tc>
      </w:tr>
    </w:tbl>
    <w:p w14:paraId="3A5C83E6"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A9B7FAB" w14:textId="77777777" w:rsidTr="007D52DB">
        <w:trPr>
          <w:trHeight w:val="924"/>
        </w:trPr>
        <w:tc>
          <w:tcPr>
            <w:tcW w:w="9016" w:type="dxa"/>
            <w:gridSpan w:val="2"/>
            <w:vAlign w:val="center"/>
          </w:tcPr>
          <w:p w14:paraId="0A3CD3F1" w14:textId="77777777" w:rsidR="00092E73" w:rsidRPr="00FD1EE4" w:rsidRDefault="005249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329006C" w14:textId="77777777" w:rsidTr="007D52DB">
        <w:trPr>
          <w:trHeight w:val="684"/>
        </w:trPr>
        <w:tc>
          <w:tcPr>
            <w:tcW w:w="4508" w:type="dxa"/>
            <w:shd w:val="clear" w:color="auto" w:fill="D9E2F3"/>
            <w:vAlign w:val="center"/>
          </w:tcPr>
          <w:p w14:paraId="1A7DA9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1CA26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7A1523" w14:textId="77777777" w:rsidTr="007D52DB">
        <w:trPr>
          <w:trHeight w:val="1282"/>
        </w:trPr>
        <w:tc>
          <w:tcPr>
            <w:tcW w:w="4508" w:type="dxa"/>
            <w:shd w:val="clear" w:color="auto" w:fill="D9E2F3"/>
            <w:vAlign w:val="center"/>
          </w:tcPr>
          <w:p w14:paraId="7701ED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EFDFF2" w14:textId="77777777" w:rsidR="00092E73" w:rsidRPr="006B364D" w:rsidRDefault="005249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06F00AF" w14:textId="77777777" w:rsidR="00092E73" w:rsidRPr="00F10CBA" w:rsidRDefault="005249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6C9096" w14:textId="77777777" w:rsidTr="007D52DB">
        <w:tc>
          <w:tcPr>
            <w:tcW w:w="9016" w:type="dxa"/>
            <w:gridSpan w:val="2"/>
            <w:vAlign w:val="center"/>
          </w:tcPr>
          <w:p w14:paraId="5F89B834" w14:textId="77777777" w:rsidR="00092E73" w:rsidRPr="00FD1EE4" w:rsidRDefault="005249E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298127BA" w14:textId="77777777" w:rsidTr="007D52DB">
        <w:tc>
          <w:tcPr>
            <w:tcW w:w="9016" w:type="dxa"/>
            <w:gridSpan w:val="2"/>
            <w:vAlign w:val="center"/>
          </w:tcPr>
          <w:p w14:paraId="7CF3A155" w14:textId="77777777" w:rsidR="00092E73" w:rsidRPr="00FD1EE4" w:rsidRDefault="005249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ADDC922"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AE6D81E" w14:textId="77777777" w:rsidTr="007D52DB">
        <w:trPr>
          <w:trHeight w:val="924"/>
        </w:trPr>
        <w:tc>
          <w:tcPr>
            <w:tcW w:w="9016" w:type="dxa"/>
            <w:gridSpan w:val="2"/>
            <w:vAlign w:val="center"/>
          </w:tcPr>
          <w:p w14:paraId="097A10E5" w14:textId="77777777" w:rsidR="00092E73" w:rsidRPr="00FD1EE4" w:rsidRDefault="005249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77C6457" w14:textId="77777777" w:rsidTr="007D52DB">
        <w:trPr>
          <w:trHeight w:val="684"/>
        </w:trPr>
        <w:tc>
          <w:tcPr>
            <w:tcW w:w="4508" w:type="dxa"/>
            <w:shd w:val="clear" w:color="auto" w:fill="D9E2F3"/>
            <w:vAlign w:val="center"/>
          </w:tcPr>
          <w:p w14:paraId="74FDAF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34FCD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724E44" w14:textId="77777777" w:rsidTr="007D52DB">
        <w:trPr>
          <w:trHeight w:val="1282"/>
        </w:trPr>
        <w:tc>
          <w:tcPr>
            <w:tcW w:w="4508" w:type="dxa"/>
            <w:shd w:val="clear" w:color="auto" w:fill="D9E2F3"/>
            <w:vAlign w:val="center"/>
          </w:tcPr>
          <w:p w14:paraId="2A224E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11CDAE8" w14:textId="77777777" w:rsidR="00092E73" w:rsidRPr="00C843BA" w:rsidRDefault="005249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069441" w14:textId="77777777" w:rsidR="00092E73" w:rsidRPr="00C843BA" w:rsidRDefault="005249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3FDFE68" w14:textId="77777777" w:rsidTr="007D52DB">
        <w:tc>
          <w:tcPr>
            <w:tcW w:w="9016" w:type="dxa"/>
            <w:gridSpan w:val="2"/>
            <w:vAlign w:val="center"/>
          </w:tcPr>
          <w:p w14:paraId="7A316509" w14:textId="77777777" w:rsidR="00092E73" w:rsidRPr="00FD1EE4" w:rsidRDefault="005249E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90A4239" w14:textId="77777777" w:rsidTr="007D52DB">
        <w:tc>
          <w:tcPr>
            <w:tcW w:w="9016" w:type="dxa"/>
            <w:gridSpan w:val="2"/>
            <w:vAlign w:val="center"/>
          </w:tcPr>
          <w:p w14:paraId="5215CA99" w14:textId="77777777" w:rsidR="00092E73" w:rsidRPr="00FD1EE4" w:rsidRDefault="005249E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802B87B" w14:textId="77777777" w:rsidTr="007D52DB">
        <w:tc>
          <w:tcPr>
            <w:tcW w:w="9016" w:type="dxa"/>
            <w:gridSpan w:val="2"/>
            <w:vAlign w:val="center"/>
          </w:tcPr>
          <w:p w14:paraId="099B5B1A" w14:textId="77777777" w:rsidR="00092E73" w:rsidRPr="00FD1EE4" w:rsidRDefault="005249E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DC10B02" w14:textId="77777777" w:rsidTr="007D52DB">
        <w:tc>
          <w:tcPr>
            <w:tcW w:w="9016" w:type="dxa"/>
            <w:gridSpan w:val="2"/>
            <w:vAlign w:val="center"/>
          </w:tcPr>
          <w:p w14:paraId="0B6C1DD4" w14:textId="77777777" w:rsidR="00092E73" w:rsidRPr="00FD1EE4" w:rsidRDefault="005249E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1D0200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0B276E" w14:textId="77777777" w:rsidTr="007D52DB">
        <w:tc>
          <w:tcPr>
            <w:tcW w:w="2837" w:type="dxa"/>
            <w:shd w:val="clear" w:color="auto" w:fill="D9E2F3"/>
            <w:vAlign w:val="center"/>
          </w:tcPr>
          <w:p w14:paraId="286946E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D27C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54B45" w14:textId="77777777" w:rsidTr="007D52DB">
        <w:tc>
          <w:tcPr>
            <w:tcW w:w="2837" w:type="dxa"/>
            <w:shd w:val="clear" w:color="auto" w:fill="D9E2F3"/>
            <w:vAlign w:val="center"/>
          </w:tcPr>
          <w:p w14:paraId="05F4881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14DD9A" w14:textId="77777777" w:rsidR="00092E73" w:rsidRPr="00B23852" w:rsidRDefault="005249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8862639" w14:textId="77777777" w:rsidR="00092E73" w:rsidRPr="00FD1EE4" w:rsidRDefault="005249E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72E86E9" w14:textId="77777777" w:rsidTr="007D52DB">
        <w:tc>
          <w:tcPr>
            <w:tcW w:w="2837" w:type="dxa"/>
            <w:shd w:val="clear" w:color="auto" w:fill="D9E2F3"/>
            <w:vAlign w:val="center"/>
          </w:tcPr>
          <w:p w14:paraId="17D58BD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6318B6" w14:textId="77777777" w:rsidR="00092E73" w:rsidRPr="005600B4" w:rsidRDefault="005249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2B7FB3F" w14:textId="77777777" w:rsidR="00092E73" w:rsidRPr="005600B4" w:rsidRDefault="005249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EFA8F7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FA06A6D" w14:textId="77777777" w:rsidTr="007D52DB">
        <w:tc>
          <w:tcPr>
            <w:tcW w:w="2837" w:type="dxa"/>
            <w:shd w:val="clear" w:color="auto" w:fill="D9E2F3"/>
            <w:vAlign w:val="center"/>
          </w:tcPr>
          <w:p w14:paraId="7D5F3E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9F9CF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C9859" w14:textId="77777777" w:rsidTr="007D52DB">
        <w:tc>
          <w:tcPr>
            <w:tcW w:w="2837" w:type="dxa"/>
            <w:shd w:val="clear" w:color="auto" w:fill="D9E2F3"/>
            <w:vAlign w:val="center"/>
          </w:tcPr>
          <w:p w14:paraId="181F9D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FF8A91E" w14:textId="77777777" w:rsidR="00092E73" w:rsidRPr="00FD1EE4" w:rsidRDefault="00092E73" w:rsidP="007D52DB">
            <w:pPr>
              <w:spacing w:before="240" w:after="240"/>
              <w:rPr>
                <w:rFonts w:ascii="GHEA Grapalat" w:eastAsia="GHEA Grapalat" w:hAnsi="GHEA Grapalat" w:cs="GHEA Grapalat"/>
              </w:rPr>
            </w:pPr>
          </w:p>
        </w:tc>
      </w:tr>
    </w:tbl>
    <w:p w14:paraId="33ED6DD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69CA7D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DF43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0E992A1" w14:textId="77777777" w:rsidTr="007D52DB">
        <w:tc>
          <w:tcPr>
            <w:tcW w:w="2835" w:type="dxa"/>
            <w:shd w:val="clear" w:color="auto" w:fill="D9E2F3"/>
            <w:vAlign w:val="center"/>
          </w:tcPr>
          <w:p w14:paraId="3A1E73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FFE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1EA0BC" w14:textId="77777777" w:rsidTr="007D52DB">
        <w:tc>
          <w:tcPr>
            <w:tcW w:w="2835" w:type="dxa"/>
            <w:shd w:val="clear" w:color="auto" w:fill="D9E2F3"/>
            <w:vAlign w:val="center"/>
          </w:tcPr>
          <w:p w14:paraId="5BAB00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36A3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6289D2" w14:textId="77777777" w:rsidTr="007D52DB">
        <w:tc>
          <w:tcPr>
            <w:tcW w:w="2835" w:type="dxa"/>
            <w:shd w:val="clear" w:color="auto" w:fill="D9E2F3"/>
            <w:vAlign w:val="center"/>
          </w:tcPr>
          <w:p w14:paraId="0B09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4335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AE42B" w14:textId="77777777" w:rsidTr="007D52DB">
        <w:tc>
          <w:tcPr>
            <w:tcW w:w="2835" w:type="dxa"/>
            <w:shd w:val="clear" w:color="auto" w:fill="D9E2F3"/>
            <w:vAlign w:val="center"/>
          </w:tcPr>
          <w:p w14:paraId="4C4E2C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DFEFA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313241" w14:textId="77777777" w:rsidTr="007D52DB">
        <w:tc>
          <w:tcPr>
            <w:tcW w:w="2835" w:type="dxa"/>
            <w:shd w:val="clear" w:color="auto" w:fill="D9E2F3"/>
            <w:vAlign w:val="center"/>
          </w:tcPr>
          <w:p w14:paraId="0D7030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F1E6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5C27A" w14:textId="77777777" w:rsidTr="007D52DB">
        <w:tc>
          <w:tcPr>
            <w:tcW w:w="2835" w:type="dxa"/>
            <w:shd w:val="clear" w:color="auto" w:fill="D9E2F3"/>
            <w:vAlign w:val="center"/>
          </w:tcPr>
          <w:p w14:paraId="046195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C13B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AF64C1" w14:textId="77777777" w:rsidTr="007D52DB">
        <w:tc>
          <w:tcPr>
            <w:tcW w:w="2835" w:type="dxa"/>
            <w:shd w:val="clear" w:color="auto" w:fill="D9E2F3"/>
            <w:vAlign w:val="center"/>
          </w:tcPr>
          <w:p w14:paraId="31A29D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702104" w14:textId="77777777" w:rsidR="00092E73" w:rsidRPr="00FD1EE4" w:rsidRDefault="00092E73" w:rsidP="007D52DB">
            <w:pPr>
              <w:spacing w:before="240" w:after="240"/>
              <w:rPr>
                <w:rFonts w:ascii="GHEA Grapalat" w:eastAsia="GHEA Grapalat" w:hAnsi="GHEA Grapalat" w:cs="GHEA Grapalat"/>
              </w:rPr>
            </w:pPr>
          </w:p>
        </w:tc>
      </w:tr>
    </w:tbl>
    <w:p w14:paraId="21B912D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DB9A1B" w14:textId="77777777" w:rsidTr="007D52DB">
        <w:trPr>
          <w:trHeight w:val="853"/>
        </w:trPr>
        <w:tc>
          <w:tcPr>
            <w:tcW w:w="2835" w:type="dxa"/>
            <w:vMerge w:val="restart"/>
            <w:shd w:val="clear" w:color="auto" w:fill="D9E2F3"/>
            <w:vAlign w:val="center"/>
          </w:tcPr>
          <w:p w14:paraId="5414639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D3DC5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0D8267" w14:textId="77777777" w:rsidTr="007D52DB">
        <w:trPr>
          <w:trHeight w:val="850"/>
        </w:trPr>
        <w:tc>
          <w:tcPr>
            <w:tcW w:w="2835" w:type="dxa"/>
            <w:vMerge/>
            <w:shd w:val="clear" w:color="auto" w:fill="D9E2F3"/>
            <w:vAlign w:val="center"/>
          </w:tcPr>
          <w:p w14:paraId="44B3BED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AD5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3FFA8" w14:textId="77777777" w:rsidTr="007D52DB">
        <w:trPr>
          <w:trHeight w:val="850"/>
        </w:trPr>
        <w:tc>
          <w:tcPr>
            <w:tcW w:w="2835" w:type="dxa"/>
            <w:vMerge/>
            <w:shd w:val="clear" w:color="auto" w:fill="D9E2F3"/>
            <w:vAlign w:val="center"/>
          </w:tcPr>
          <w:p w14:paraId="70506E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B4B0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B254BD" w14:textId="77777777" w:rsidTr="007D52DB">
        <w:trPr>
          <w:trHeight w:val="850"/>
        </w:trPr>
        <w:tc>
          <w:tcPr>
            <w:tcW w:w="2835" w:type="dxa"/>
            <w:vMerge/>
            <w:shd w:val="clear" w:color="auto" w:fill="D9E2F3"/>
            <w:vAlign w:val="center"/>
          </w:tcPr>
          <w:p w14:paraId="2E03845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F882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F3EC34" w14:textId="77777777" w:rsidTr="007D52DB">
        <w:trPr>
          <w:trHeight w:val="850"/>
        </w:trPr>
        <w:tc>
          <w:tcPr>
            <w:tcW w:w="2835" w:type="dxa"/>
            <w:vMerge/>
            <w:shd w:val="clear" w:color="auto" w:fill="D9E2F3"/>
            <w:vAlign w:val="center"/>
          </w:tcPr>
          <w:p w14:paraId="1B69C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453AF7" w14:textId="77777777" w:rsidR="00092E73" w:rsidRPr="00FD1EE4" w:rsidRDefault="00092E73" w:rsidP="007D52DB">
            <w:pPr>
              <w:spacing w:before="240" w:after="240"/>
              <w:rPr>
                <w:rFonts w:ascii="GHEA Grapalat" w:eastAsia="GHEA Grapalat" w:hAnsi="GHEA Grapalat" w:cs="GHEA Grapalat"/>
              </w:rPr>
            </w:pPr>
          </w:p>
        </w:tc>
      </w:tr>
    </w:tbl>
    <w:p w14:paraId="27B92B8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D8C74A" w14:textId="77777777" w:rsidTr="007D52DB">
        <w:tc>
          <w:tcPr>
            <w:tcW w:w="2835" w:type="dxa"/>
            <w:shd w:val="clear" w:color="auto" w:fill="D9E2F3"/>
            <w:vAlign w:val="center"/>
          </w:tcPr>
          <w:p w14:paraId="05C7D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E06E0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1F7CD8" w14:textId="77777777" w:rsidTr="007D52DB">
        <w:tc>
          <w:tcPr>
            <w:tcW w:w="2835" w:type="dxa"/>
            <w:shd w:val="clear" w:color="auto" w:fill="D9E2F3"/>
            <w:vAlign w:val="center"/>
          </w:tcPr>
          <w:p w14:paraId="3F6234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80468E" w14:textId="77777777" w:rsidR="00092E73" w:rsidRPr="00FD1EE4" w:rsidRDefault="00092E73" w:rsidP="007D52DB">
            <w:pPr>
              <w:spacing w:before="240" w:after="240"/>
              <w:rPr>
                <w:rFonts w:ascii="GHEA Grapalat" w:eastAsia="GHEA Grapalat" w:hAnsi="GHEA Grapalat" w:cs="GHEA Grapalat"/>
              </w:rPr>
            </w:pPr>
          </w:p>
        </w:tc>
      </w:tr>
    </w:tbl>
    <w:p w14:paraId="74053A5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9C0D93"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21F7E0D" w14:textId="77777777" w:rsidTr="007D52DB">
        <w:tc>
          <w:tcPr>
            <w:tcW w:w="9016" w:type="dxa"/>
            <w:shd w:val="clear" w:color="auto" w:fill="DBE5F1" w:themeFill="accent1" w:themeFillTint="33"/>
          </w:tcPr>
          <w:p w14:paraId="08C17E8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743C3CB" w14:textId="77777777" w:rsidTr="007D52DB">
        <w:trPr>
          <w:trHeight w:val="10187"/>
        </w:trPr>
        <w:tc>
          <w:tcPr>
            <w:tcW w:w="9016" w:type="dxa"/>
          </w:tcPr>
          <w:p w14:paraId="0D336203" w14:textId="77777777" w:rsidR="00092E73" w:rsidRPr="00FD1EE4" w:rsidRDefault="00092E73" w:rsidP="007D52DB">
            <w:pPr>
              <w:rPr>
                <w:rFonts w:ascii="GHEA Grapalat" w:eastAsia="GHEA Grapalat" w:hAnsi="GHEA Grapalat" w:cs="GHEA Grapalat"/>
                <w:b/>
                <w:color w:val="000000"/>
              </w:rPr>
            </w:pPr>
          </w:p>
        </w:tc>
      </w:tr>
    </w:tbl>
    <w:p w14:paraId="4DBAFDC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9A6B156" w14:textId="77777777" w:rsidR="00092E73" w:rsidRDefault="00092E73" w:rsidP="00092E73">
      <w:pPr>
        <w:rPr>
          <w:rFonts w:ascii="GHEA Grapalat" w:hAnsi="GHEA Grapalat"/>
          <w:b/>
        </w:rPr>
      </w:pPr>
    </w:p>
    <w:p w14:paraId="2AEDEE5C" w14:textId="77777777" w:rsidR="00092E73" w:rsidRDefault="00092E73" w:rsidP="00092E73">
      <w:pPr>
        <w:rPr>
          <w:rFonts w:ascii="GHEA Grapalat" w:hAnsi="GHEA Grapalat"/>
          <w:b/>
        </w:rPr>
      </w:pPr>
      <w:r>
        <w:rPr>
          <w:rFonts w:ascii="GHEA Grapalat" w:hAnsi="GHEA Grapalat"/>
          <w:b/>
        </w:rPr>
        <w:br w:type="page"/>
      </w:r>
    </w:p>
    <w:p w14:paraId="04DE092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511ECD1" w14:textId="77777777" w:rsidR="00092E73" w:rsidRPr="00490465" w:rsidRDefault="00092E73" w:rsidP="00092E73">
      <w:pPr>
        <w:spacing w:line="360" w:lineRule="auto"/>
        <w:jc w:val="center"/>
        <w:rPr>
          <w:rFonts w:ascii="GHEA Grapalat" w:hAnsi="GHEA Grapalat"/>
          <w:b/>
          <w:sz w:val="28"/>
          <w:szCs w:val="28"/>
          <w:lang w:val="hy-AM"/>
        </w:rPr>
      </w:pPr>
    </w:p>
    <w:p w14:paraId="2BB6EAF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361B65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9C030F"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A2E5B25"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6B8EA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4C924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0959AE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650861"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FF57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AC77ABA"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BC19A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30B43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F7F9E8B"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F2032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4870B6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717498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6BF2B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F4B454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AE674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правовых </w:t>
      </w:r>
      <w:r w:rsidRPr="00092E73">
        <w:rPr>
          <w:rFonts w:ascii="GHEA Grapalat" w:hAnsi="GHEA Grapalat"/>
        </w:rPr>
        <w:lastRenderedPageBreak/>
        <w:t>инструментов (в том числе заключенных сделок), на основе личного влияния иного характера или иными средствами;</w:t>
      </w:r>
    </w:p>
    <w:p w14:paraId="2EBBD8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772F5F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0534E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70916C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2BC6B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6FFE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82FF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C9419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92E73">
        <w:rPr>
          <w:rFonts w:ascii="GHEA Grapalat" w:hAnsi="GHEA Grapalat"/>
        </w:rPr>
        <w:lastRenderedPageBreak/>
        <w:t>что реальным бенефициаром является должностное лицо или член его семьи по смыслу пункта 53 части 1 статьи 3 Кодекса О недрах</w:t>
      </w:r>
    </w:p>
    <w:p w14:paraId="08978F2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95C56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6615DA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536AF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3BA3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0E9F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0F15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A819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F095DF" w14:textId="77777777" w:rsidR="00092E73" w:rsidRDefault="00092E73" w:rsidP="00092E73">
      <w:pPr>
        <w:contextualSpacing/>
        <w:jc w:val="both"/>
        <w:rPr>
          <w:rFonts w:ascii="GHEA Grapalat" w:hAnsi="GHEA Grapalat"/>
          <w:sz w:val="28"/>
          <w:szCs w:val="28"/>
        </w:rPr>
      </w:pPr>
    </w:p>
    <w:p w14:paraId="62B24B8D" w14:textId="77777777" w:rsidR="00092E73" w:rsidRDefault="00092E73" w:rsidP="00092E73">
      <w:pPr>
        <w:contextualSpacing/>
        <w:jc w:val="both"/>
        <w:rPr>
          <w:rFonts w:ascii="GHEA Grapalat" w:hAnsi="GHEA Grapalat"/>
          <w:sz w:val="28"/>
          <w:szCs w:val="28"/>
        </w:rPr>
      </w:pPr>
    </w:p>
    <w:p w14:paraId="6D093B4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6335E6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BBA0A0F" w14:textId="77777777" w:rsidR="00092E73" w:rsidRDefault="00092E73" w:rsidP="00092E73">
      <w:pPr>
        <w:rPr>
          <w:rFonts w:ascii="GHEA Grapalat" w:hAnsi="GHEA Grapalat"/>
          <w:b/>
        </w:rPr>
      </w:pPr>
    </w:p>
    <w:p w14:paraId="3B20BD76" w14:textId="77777777" w:rsidR="00092E73" w:rsidRDefault="00092E73" w:rsidP="00092E73">
      <w:pPr>
        <w:rPr>
          <w:rFonts w:ascii="GHEA Grapalat" w:hAnsi="GHEA Grapalat"/>
          <w:b/>
        </w:rPr>
      </w:pPr>
      <w:r>
        <w:rPr>
          <w:rFonts w:ascii="GHEA Grapalat" w:hAnsi="GHEA Grapalat"/>
          <w:b/>
        </w:rPr>
        <w:br w:type="page"/>
      </w:r>
    </w:p>
    <w:p w14:paraId="721133C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8FD3ACF" w14:textId="1EFE1D9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823CE">
        <w:rPr>
          <w:rFonts w:ascii="GHEA Grapalat" w:hAnsi="GHEA Grapalat"/>
          <w:b/>
          <w:sz w:val="24"/>
          <w:szCs w:val="24"/>
        </w:rPr>
        <w:t>SM-MH-GHASHZB-25/04</w:t>
      </w:r>
      <w:r w:rsidR="00DC619D">
        <w:rPr>
          <w:rStyle w:val="af6"/>
          <w:rFonts w:ascii="GHEA Grapalat" w:hAnsi="GHEA Grapalat"/>
          <w:b/>
          <w:sz w:val="24"/>
          <w:szCs w:val="24"/>
        </w:rPr>
        <w:footnoteReference w:customMarkFollows="1" w:id="18"/>
        <w:t>*</w:t>
      </w:r>
    </w:p>
    <w:p w14:paraId="45C5CA13" w14:textId="77777777" w:rsidR="00B2572B" w:rsidRPr="009044F1" w:rsidRDefault="00B2572B" w:rsidP="00B46D58">
      <w:pPr>
        <w:widowControl w:val="0"/>
        <w:spacing w:after="120"/>
        <w:ind w:firstLine="567"/>
        <w:jc w:val="center"/>
        <w:rPr>
          <w:rFonts w:ascii="GHEA Grapalat" w:hAnsi="GHEA Grapalat"/>
        </w:rPr>
      </w:pPr>
    </w:p>
    <w:p w14:paraId="4FE6218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AA21895" w14:textId="77777777" w:rsidR="00B2572B" w:rsidRPr="009044F1" w:rsidRDefault="00B2572B" w:rsidP="00B46D58">
      <w:pPr>
        <w:widowControl w:val="0"/>
        <w:spacing w:after="120"/>
        <w:ind w:firstLine="567"/>
        <w:jc w:val="center"/>
        <w:rPr>
          <w:rFonts w:ascii="GHEA Grapalat" w:hAnsi="GHEA Grapalat"/>
        </w:rPr>
      </w:pPr>
    </w:p>
    <w:p w14:paraId="4795D75B" w14:textId="331677B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823CE">
        <w:rPr>
          <w:rFonts w:ascii="GHEA Grapalat" w:hAnsi="GHEA Grapalat"/>
          <w:spacing w:val="-6"/>
        </w:rPr>
        <w:t>SM-MH-GHASHZB-25/04</w:t>
      </w:r>
      <w:r w:rsidRPr="005744FC">
        <w:rPr>
          <w:rFonts w:ascii="GHEA Grapalat" w:hAnsi="GHEA Grapalat"/>
          <w:spacing w:val="-6"/>
        </w:rPr>
        <w:t>*,</w:t>
      </w:r>
      <w:r w:rsidRPr="009044F1">
        <w:rPr>
          <w:rFonts w:ascii="GHEA Grapalat" w:hAnsi="GHEA Grapalat"/>
        </w:rPr>
        <w:t xml:space="preserve"> </w:t>
      </w:r>
    </w:p>
    <w:p w14:paraId="5A73A5F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B38BE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00B61E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B7C93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1844"/>
        <w:gridCol w:w="1843"/>
        <w:gridCol w:w="1617"/>
        <w:gridCol w:w="1448"/>
      </w:tblGrid>
      <w:tr w:rsidR="00202EB4" w:rsidRPr="005744FC" w14:paraId="625ACD59" w14:textId="77777777" w:rsidTr="00B61D84">
        <w:trPr>
          <w:trHeight w:val="916"/>
          <w:jc w:val="center"/>
        </w:trPr>
        <w:tc>
          <w:tcPr>
            <w:tcW w:w="1083" w:type="dxa"/>
            <w:tcBorders>
              <w:top w:val="single" w:sz="4" w:space="0" w:color="auto"/>
              <w:left w:val="single" w:sz="4" w:space="0" w:color="auto"/>
              <w:right w:val="single" w:sz="4" w:space="0" w:color="auto"/>
            </w:tcBorders>
            <w:vAlign w:val="center"/>
          </w:tcPr>
          <w:p w14:paraId="58AF04D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4" w:type="dxa"/>
            <w:tcBorders>
              <w:top w:val="single" w:sz="4" w:space="0" w:color="auto"/>
              <w:left w:val="single" w:sz="4" w:space="0" w:color="auto"/>
              <w:right w:val="single" w:sz="4" w:space="0" w:color="auto"/>
            </w:tcBorders>
            <w:vAlign w:val="center"/>
          </w:tcPr>
          <w:p w14:paraId="4D59ACF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4E0336"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FDDE2E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E5722F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FE5568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C34D8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1B6A1C0" w14:textId="77777777" w:rsidTr="00B61D84">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14:paraId="5084C53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44" w:type="dxa"/>
            <w:tcBorders>
              <w:top w:val="single" w:sz="4" w:space="0" w:color="auto"/>
              <w:left w:val="single" w:sz="4" w:space="0" w:color="auto"/>
              <w:bottom w:val="single" w:sz="4" w:space="0" w:color="auto"/>
              <w:right w:val="single" w:sz="4" w:space="0" w:color="auto"/>
            </w:tcBorders>
            <w:shd w:val="clear" w:color="auto" w:fill="99CCFF"/>
          </w:tcPr>
          <w:p w14:paraId="108DDE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D958F8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DB0154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72DC3A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4ED175F" w14:textId="77777777" w:rsidTr="00B61D84">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14:paraId="1668075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2FED4342" w14:textId="5C78E211" w:rsidR="00202EB4" w:rsidRPr="00B61D84" w:rsidRDefault="000823CE" w:rsidP="00B46D58">
            <w:pPr>
              <w:widowControl w:val="0"/>
              <w:rPr>
                <w:rFonts w:ascii="GHEA Grapalat" w:hAnsi="GHEA Grapalat"/>
                <w:sz w:val="20"/>
                <w:szCs w:val="20"/>
              </w:rPr>
            </w:pPr>
            <w:r>
              <w:rPr>
                <w:rFonts w:ascii="GHEA Grapalat" w:hAnsi="GHEA Grapalat"/>
                <w:sz w:val="20"/>
                <w:szCs w:val="20"/>
                <w:u w:val="single"/>
              </w:rPr>
              <w:t xml:space="preserve">«Реконструкция подпорной стенки улицы </w:t>
            </w:r>
            <w:proofErr w:type="spellStart"/>
            <w:r>
              <w:rPr>
                <w:rFonts w:ascii="GHEA Grapalat" w:hAnsi="GHEA Grapalat"/>
                <w:sz w:val="20"/>
                <w:szCs w:val="20"/>
                <w:u w:val="single"/>
              </w:rPr>
              <w:t>Мелика</w:t>
            </w:r>
            <w:proofErr w:type="spellEnd"/>
            <w:r>
              <w:rPr>
                <w:rFonts w:ascii="GHEA Grapalat" w:hAnsi="GHEA Grapalat"/>
                <w:sz w:val="20"/>
                <w:szCs w:val="20"/>
                <w:u w:val="single"/>
              </w:rPr>
              <w:t xml:space="preserve"> </w:t>
            </w:r>
            <w:proofErr w:type="spellStart"/>
            <w:r>
              <w:rPr>
                <w:rFonts w:ascii="GHEA Grapalat" w:hAnsi="GHEA Grapalat"/>
                <w:sz w:val="20"/>
                <w:szCs w:val="20"/>
                <w:u w:val="single"/>
              </w:rPr>
              <w:t>Оганджаняна</w:t>
            </w:r>
            <w:proofErr w:type="spellEnd"/>
            <w:r>
              <w:rPr>
                <w:rFonts w:ascii="GHEA Grapalat" w:hAnsi="GHEA Grapalat"/>
                <w:sz w:val="20"/>
                <w:szCs w:val="20"/>
                <w:u w:val="single"/>
              </w:rPr>
              <w:t xml:space="preserve"> в общине Мегри»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3A017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857C8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AC57A2D" w14:textId="77777777" w:rsidR="00202EB4" w:rsidRPr="005744FC" w:rsidRDefault="00202EB4" w:rsidP="00B46D58">
            <w:pPr>
              <w:widowControl w:val="0"/>
              <w:jc w:val="center"/>
              <w:rPr>
                <w:rFonts w:ascii="GHEA Grapalat" w:hAnsi="GHEA Grapalat"/>
                <w:sz w:val="20"/>
                <w:szCs w:val="20"/>
              </w:rPr>
            </w:pPr>
          </w:p>
        </w:tc>
      </w:tr>
    </w:tbl>
    <w:p w14:paraId="3EDA50D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85CDA9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D39D3EC" w14:textId="77777777" w:rsidR="00DC619D" w:rsidRPr="00D3436F" w:rsidRDefault="00DC619D" w:rsidP="00B46D58">
      <w:pPr>
        <w:widowControl w:val="0"/>
        <w:spacing w:after="160"/>
        <w:jc w:val="both"/>
        <w:rPr>
          <w:rFonts w:ascii="GHEA Grapalat" w:hAnsi="GHEA Grapalat"/>
          <w:lang w:val="es-ES"/>
        </w:rPr>
      </w:pPr>
    </w:p>
    <w:p w14:paraId="2E84107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78E905" w14:textId="77777777" w:rsidR="00B217BB" w:rsidRDefault="00B217BB" w:rsidP="00B46D58">
      <w:pPr>
        <w:rPr>
          <w:rFonts w:ascii="GHEA Grapalat" w:hAnsi="GHEA Grapalat"/>
          <w:b/>
        </w:rPr>
      </w:pPr>
      <w:r>
        <w:rPr>
          <w:rFonts w:ascii="GHEA Grapalat" w:hAnsi="GHEA Grapalat"/>
          <w:b/>
        </w:rPr>
        <w:br w:type="page"/>
      </w:r>
    </w:p>
    <w:p w14:paraId="0C75B9B0"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B6150CF" w14:textId="1B675495"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0823CE">
        <w:rPr>
          <w:rFonts w:ascii="GHEA Grapalat" w:hAnsi="GHEA Grapalat"/>
          <w:b/>
          <w:i/>
          <w:sz w:val="22"/>
          <w:szCs w:val="22"/>
        </w:rPr>
        <w:t>SM-MH-GHASHZB-25/04</w:t>
      </w:r>
      <w:r w:rsidRPr="00594D27">
        <w:rPr>
          <w:rStyle w:val="af6"/>
          <w:rFonts w:ascii="GHEA Grapalat" w:hAnsi="GHEA Grapalat"/>
          <w:b/>
          <w:i/>
          <w:sz w:val="22"/>
          <w:szCs w:val="22"/>
        </w:rPr>
        <w:footnoteReference w:customMarkFollows="1" w:id="20"/>
        <w:t>*</w:t>
      </w:r>
    </w:p>
    <w:p w14:paraId="7F65CDB1" w14:textId="77777777" w:rsidR="003D2FE2" w:rsidRPr="00B138F3" w:rsidRDefault="003D2FE2" w:rsidP="003D2FE2">
      <w:pPr>
        <w:widowControl w:val="0"/>
        <w:spacing w:after="160"/>
        <w:jc w:val="center"/>
        <w:rPr>
          <w:rFonts w:ascii="GHEA Grapalat" w:hAnsi="GHEA Grapalat"/>
          <w:b/>
          <w:sz w:val="22"/>
          <w:szCs w:val="22"/>
        </w:rPr>
      </w:pPr>
    </w:p>
    <w:p w14:paraId="7F90FDD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8678C7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4E4E5DC" w14:textId="77777777" w:rsidTr="00B932B8">
        <w:tc>
          <w:tcPr>
            <w:tcW w:w="4786" w:type="dxa"/>
          </w:tcPr>
          <w:p w14:paraId="37842C8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4AC667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14:paraId="1C530CF4" w14:textId="77777777" w:rsidR="003D2FE2" w:rsidRPr="00B138F3" w:rsidRDefault="003D2FE2" w:rsidP="003D2FE2">
      <w:pPr>
        <w:widowControl w:val="0"/>
        <w:spacing w:after="160"/>
        <w:rPr>
          <w:rFonts w:ascii="GHEA Grapalat" w:hAnsi="GHEA Grapalat" w:cs="GHEA Grapalat"/>
          <w:b/>
          <w:sz w:val="22"/>
          <w:szCs w:val="22"/>
        </w:rPr>
      </w:pPr>
    </w:p>
    <w:p w14:paraId="3924B2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F0F01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9383CF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D886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1A42C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81D2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76D71F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CB91D9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4B0168B"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25DCEA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3CDB5C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C2AC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854B0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F23A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AC33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F32C6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9EDF9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8582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F942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6DA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F12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160D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3FF2F3E"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FC44BF8"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8A339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D02D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570F3F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4BE780"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FFD101C"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A5FF0B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DA18D2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29B08BED"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4F4C183"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CB0A43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F97D154"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E466227"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D30357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D7F815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F91335B"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06BFA9C" w14:textId="77777777" w:rsidR="00B1119D" w:rsidRDefault="00B1119D" w:rsidP="00D847AB">
      <w:pPr>
        <w:widowControl w:val="0"/>
        <w:spacing w:after="160"/>
        <w:ind w:right="4250"/>
        <w:rPr>
          <w:rFonts w:ascii="GHEA Grapalat" w:hAnsi="GHEA Grapalat"/>
          <w:sz w:val="22"/>
          <w:szCs w:val="22"/>
        </w:rPr>
      </w:pPr>
    </w:p>
    <w:p w14:paraId="6979F043" w14:textId="77777777" w:rsidR="00B1119D" w:rsidRPr="00B138F3" w:rsidRDefault="00B1119D" w:rsidP="00D847AB">
      <w:pPr>
        <w:widowControl w:val="0"/>
        <w:spacing w:after="160"/>
        <w:ind w:right="4250"/>
        <w:rPr>
          <w:rFonts w:ascii="GHEA Grapalat" w:hAnsi="GHEA Grapalat"/>
          <w:sz w:val="22"/>
          <w:szCs w:val="22"/>
        </w:rPr>
      </w:pPr>
    </w:p>
    <w:p w14:paraId="0603200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0F025F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7ECB5B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F04108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4568B6C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B368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17C1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9F924"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51BCB24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51969"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13E4F82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F2AA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498E53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FD6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39F549D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EAA3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6C5FF4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E7D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D6759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FEBD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DFF14B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C8D8D" w14:textId="27A84B7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61D84">
              <w:rPr>
                <w:rFonts w:ascii="GHEA Grapalat" w:hAnsi="GHEA Grapalat"/>
                <w:i/>
              </w:rPr>
              <w:t xml:space="preserve"> </w:t>
            </w:r>
            <w:r w:rsidR="00B61D84" w:rsidRPr="00B61D84">
              <w:rPr>
                <w:rFonts w:ascii="GHEA Grapalat" w:hAnsi="GHEA Grapalat"/>
                <w:i/>
                <w:sz w:val="20"/>
                <w:szCs w:val="20"/>
              </w:rPr>
              <w:t>МУНИЦИПАЛИТЕТ  МЕГРИ</w:t>
            </w:r>
          </w:p>
        </w:tc>
      </w:tr>
      <w:tr w:rsidR="002849A6" w:rsidRPr="00B138F3" w14:paraId="559B62A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B91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23915B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4074E" w14:textId="7BE3BA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61D84">
              <w:rPr>
                <w:rFonts w:ascii="GHEA Grapalat" w:hAnsi="GHEA Grapalat" w:cs="Arial"/>
                <w:sz w:val="20"/>
                <w:szCs w:val="20"/>
                <w:lang w:val="hy-AM"/>
              </w:rPr>
              <w:t>09425378</w:t>
            </w:r>
          </w:p>
        </w:tc>
      </w:tr>
      <w:tr w:rsidR="002849A6" w:rsidRPr="00B138F3" w14:paraId="7AC84B7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2501E" w14:textId="2BA6544D"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61D84" w:rsidRPr="00AC1E72">
              <w:rPr>
                <w:rFonts w:ascii="GHEA Grapalat" w:hAnsi="GHEA Grapalat"/>
              </w:rPr>
              <w:t xml:space="preserve"> Оперативный отдел Министерства финансов РА</w:t>
            </w:r>
          </w:p>
        </w:tc>
      </w:tr>
      <w:tr w:rsidR="002849A6" w:rsidRPr="00B138F3" w14:paraId="1AF9971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2FEE5" w14:textId="0C760F1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61D84">
              <w:rPr>
                <w:rFonts w:ascii="GHEA Grapalat" w:hAnsi="GHEA Grapalat" w:cs="Arial"/>
                <w:sz w:val="20"/>
                <w:szCs w:val="20"/>
                <w:lang w:val="hy-AM"/>
              </w:rPr>
              <w:t>900305081094</w:t>
            </w:r>
          </w:p>
        </w:tc>
      </w:tr>
      <w:tr w:rsidR="002849A6" w:rsidRPr="00B138F3" w14:paraId="7CD634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64FF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1F13D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41C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DA02D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8C8E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AE985B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5CF2B"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A3E14E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BBC19F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787A1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5479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18B10C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80A2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8A8D9B8"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F0E7CA0"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CFEF07" w14:textId="77777777" w:rsidR="002849A6" w:rsidRPr="00B138F3" w:rsidRDefault="002849A6" w:rsidP="002849A6">
            <w:pPr>
              <w:widowControl w:val="0"/>
              <w:spacing w:after="160"/>
              <w:rPr>
                <w:rFonts w:ascii="GHEA Grapalat" w:hAnsi="GHEA Grapalat" w:cs="Sylfaen"/>
              </w:rPr>
            </w:pPr>
          </w:p>
          <w:p w14:paraId="59119E68"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13F6E4D5" w14:textId="77777777" w:rsidR="002849A6" w:rsidRPr="00B138F3" w:rsidRDefault="002849A6" w:rsidP="002849A6">
            <w:pPr>
              <w:widowControl w:val="0"/>
              <w:spacing w:after="160"/>
              <w:rPr>
                <w:rFonts w:ascii="GHEA Grapalat" w:hAnsi="GHEA Grapalat" w:cs="Sylfaen"/>
              </w:rPr>
            </w:pPr>
          </w:p>
          <w:p w14:paraId="01B58C2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CFA1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7438DF"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B68D6A"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5C0383" w14:textId="77777777" w:rsidR="002849A6" w:rsidRPr="00B138F3" w:rsidRDefault="002849A6" w:rsidP="002849A6">
            <w:pPr>
              <w:widowControl w:val="0"/>
              <w:spacing w:after="160"/>
              <w:rPr>
                <w:rFonts w:ascii="GHEA Grapalat" w:hAnsi="GHEA Grapalat" w:cs="Sylfaen"/>
              </w:rPr>
            </w:pPr>
          </w:p>
          <w:p w14:paraId="33FF709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98E1216" w14:textId="77777777" w:rsidR="002849A6" w:rsidRPr="00B138F3" w:rsidRDefault="002849A6" w:rsidP="002849A6">
            <w:pPr>
              <w:widowControl w:val="0"/>
              <w:spacing w:after="160"/>
              <w:jc w:val="right"/>
              <w:rPr>
                <w:rFonts w:ascii="GHEA Grapalat" w:hAnsi="GHEA Grapalat" w:cs="Tahoma"/>
              </w:rPr>
            </w:pPr>
          </w:p>
          <w:p w14:paraId="0A58C4A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A7D6C1A"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4C6027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0B52B2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1446F2C" w14:textId="77777777" w:rsidR="002849A6" w:rsidRPr="00B138F3" w:rsidRDefault="002849A6" w:rsidP="002849A6">
            <w:pPr>
              <w:widowControl w:val="0"/>
              <w:spacing w:after="160"/>
              <w:rPr>
                <w:rFonts w:ascii="GHEA Grapalat" w:hAnsi="GHEA Grapalat"/>
              </w:rPr>
            </w:pPr>
          </w:p>
          <w:p w14:paraId="4969D13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B8AEEFB"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BFF1D81" w14:textId="77777777" w:rsidR="002849A6" w:rsidRPr="00B138F3" w:rsidRDefault="002849A6" w:rsidP="002849A6">
            <w:pPr>
              <w:widowControl w:val="0"/>
              <w:spacing w:after="160"/>
              <w:rPr>
                <w:rFonts w:ascii="GHEA Grapalat" w:hAnsi="GHEA Grapalat" w:cs="Tahoma"/>
              </w:rPr>
            </w:pPr>
          </w:p>
          <w:p w14:paraId="251B9D5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F6F7396"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B213B0" w14:textId="77777777" w:rsidR="002849A6" w:rsidRPr="00B138F3" w:rsidRDefault="002849A6" w:rsidP="002849A6">
            <w:pPr>
              <w:widowControl w:val="0"/>
              <w:spacing w:after="160"/>
              <w:rPr>
                <w:rFonts w:ascii="GHEA Grapalat" w:hAnsi="GHEA Grapalat" w:cs="Tahoma"/>
              </w:rPr>
            </w:pPr>
          </w:p>
          <w:p w14:paraId="07AA2AB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63692C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A93795" w14:textId="77777777" w:rsidR="002849A6" w:rsidRPr="00B138F3" w:rsidRDefault="002849A6" w:rsidP="002849A6">
            <w:pPr>
              <w:widowControl w:val="0"/>
              <w:spacing w:after="160"/>
              <w:rPr>
                <w:rFonts w:ascii="GHEA Grapalat" w:hAnsi="GHEA Grapalat" w:cs="Arial"/>
              </w:rPr>
            </w:pPr>
          </w:p>
        </w:tc>
      </w:tr>
      <w:tr w:rsidR="002849A6" w:rsidRPr="00B138F3" w14:paraId="19FDB6A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B59063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15133CA" w14:textId="77777777" w:rsidR="002849A6" w:rsidRPr="00B138F3" w:rsidRDefault="002849A6" w:rsidP="002849A6">
            <w:pPr>
              <w:widowControl w:val="0"/>
              <w:spacing w:after="160"/>
              <w:rPr>
                <w:rFonts w:ascii="GHEA Grapalat" w:hAnsi="GHEA Grapalat" w:cs="Sylfaen"/>
              </w:rPr>
            </w:pPr>
          </w:p>
          <w:p w14:paraId="333CC04C"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CA9FD60"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6A1694" w14:textId="77777777" w:rsidR="002849A6" w:rsidRPr="00B138F3" w:rsidRDefault="002849A6" w:rsidP="002849A6">
            <w:pPr>
              <w:widowControl w:val="0"/>
              <w:spacing w:after="160"/>
              <w:rPr>
                <w:rFonts w:ascii="GHEA Grapalat" w:hAnsi="GHEA Grapalat"/>
              </w:rPr>
            </w:pPr>
          </w:p>
          <w:p w14:paraId="60F1094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554A73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B9FC991" w14:textId="77777777" w:rsidR="00C3421C" w:rsidRPr="00B138F3" w:rsidRDefault="00C3421C" w:rsidP="00C3421C">
      <w:pPr>
        <w:widowControl w:val="0"/>
        <w:spacing w:after="160"/>
        <w:jc w:val="center"/>
        <w:rPr>
          <w:rFonts w:ascii="GHEA Grapalat" w:hAnsi="GHEA Grapalat" w:cs="Sylfaen"/>
        </w:rPr>
      </w:pPr>
    </w:p>
    <w:p w14:paraId="0C04785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88C7E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6A4BF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016AD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9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050F1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201C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F32B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C949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3CBF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84603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16B02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4BEC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B7ECB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77BF9B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CC10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36EE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7162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DCBC96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DF9E9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33C4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7F7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5CA1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E61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F1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09FC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07EE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F7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7AA2FF"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CC0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0DB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81C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A084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369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0418E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3C9D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9D9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713C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DF53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50BC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0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13474C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70E4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B56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3F93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1713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83D0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8B3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A925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137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362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8DD0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D10A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88B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4D0D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120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412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DCB0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5EF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61B2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3D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A44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81F2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18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7CE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49C0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A2FB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7B1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EF7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B0C8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EBE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E1F5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8A8F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54B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499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A7BC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F5F3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880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2C7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8F3E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54C6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9B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7971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F20E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4FA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CBA9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3D64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6CCC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D8C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40D63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C087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F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FE81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w:t>
            </w:r>
            <w:r w:rsidRPr="00B138F3">
              <w:rPr>
                <w:rFonts w:ascii="GHEA Grapalat" w:hAnsi="GHEA Grapalat"/>
                <w:sz w:val="18"/>
                <w:szCs w:val="18"/>
              </w:rPr>
              <w:lastRenderedPageBreak/>
              <w:t xml:space="preserve">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B143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434905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8DD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66614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C653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04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804E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BF5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FEF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346E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790A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BC1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91BD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2A2A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AE98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1A7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2150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20C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D7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2F5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7940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0EFC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8A4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34331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D4D0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69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156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8ACE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C9F92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5E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0AE2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95A7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7A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E40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25A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22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666D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C6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C3280"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4AA13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1FC8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A2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5648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2761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47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2F9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E494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003F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BB25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0545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489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EAE5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1934C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E0E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A72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F92B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9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C55C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71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6B6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4F9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FDB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8A8A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BD74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F92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67C2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8E6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C89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765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B138F3">
              <w:rPr>
                <w:rFonts w:ascii="GHEA Grapalat" w:hAnsi="GHEA Grapalat"/>
                <w:sz w:val="18"/>
                <w:szCs w:val="18"/>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D76B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33971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85F2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BB8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05025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B917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FEC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AFB6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02A09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D7B9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0E29B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1F0A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F33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4BF0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54BC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FC2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295D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02C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7D478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483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DBF2A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9D102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AEA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C3B7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6A54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7356E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7D76D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856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F9411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755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8F8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22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7F4DC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0850F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33A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FCDF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0570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79D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072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0F56E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3A252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A3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804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6567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D0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B9F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67728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313DC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A6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D8E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AB12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F17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87A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3800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04252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C84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99B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54A9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52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4408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141A50"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2B13E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C2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1384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DF2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F9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9C3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6F94EE" w14:textId="77777777" w:rsidR="00C3421C" w:rsidRPr="00B138F3" w:rsidRDefault="00C3421C" w:rsidP="003D2146">
            <w:pPr>
              <w:widowControl w:val="0"/>
              <w:spacing w:after="120"/>
              <w:jc w:val="center"/>
              <w:rPr>
                <w:rFonts w:ascii="GHEA Grapalat" w:hAnsi="GHEA Grapalat"/>
                <w:sz w:val="18"/>
                <w:szCs w:val="18"/>
              </w:rPr>
            </w:pPr>
          </w:p>
        </w:tc>
      </w:tr>
    </w:tbl>
    <w:p w14:paraId="04B9D476" w14:textId="77777777" w:rsidR="001005B0" w:rsidRPr="00B138F3" w:rsidRDefault="001005B0" w:rsidP="00B46D58">
      <w:pPr>
        <w:widowControl w:val="0"/>
        <w:spacing w:after="160"/>
        <w:ind w:left="567" w:right="565"/>
        <w:jc w:val="center"/>
        <w:rPr>
          <w:rFonts w:ascii="GHEA Grapalat" w:hAnsi="GHEA Grapalat"/>
          <w:b/>
        </w:rPr>
      </w:pPr>
    </w:p>
    <w:p w14:paraId="5ED302CB" w14:textId="77777777" w:rsidR="00B61D84" w:rsidRPr="000823CE" w:rsidRDefault="00B61D84" w:rsidP="00B61D84">
      <w:pPr>
        <w:widowControl w:val="0"/>
        <w:spacing w:after="160"/>
        <w:rPr>
          <w:rFonts w:asciiTheme="minorHAnsi" w:hAnsiTheme="minorHAnsi"/>
          <w:i/>
          <w:lang w:val="hy-AM"/>
        </w:rPr>
      </w:pPr>
    </w:p>
    <w:p w14:paraId="0FA050E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44CFB39" w14:textId="25D56AE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823CE">
        <w:rPr>
          <w:rFonts w:ascii="GHEA Grapalat" w:hAnsi="GHEA Grapalat"/>
          <w:i/>
        </w:rPr>
        <w:t>SM-MH-GHASHZB-25/04</w:t>
      </w:r>
      <w:r w:rsidRPr="00B138F3">
        <w:rPr>
          <w:rStyle w:val="af6"/>
          <w:rFonts w:ascii="GHEA Grapalat" w:hAnsi="GHEA Grapalat"/>
          <w:i/>
        </w:rPr>
        <w:footnoteReference w:customMarkFollows="1" w:id="22"/>
        <w:t>*</w:t>
      </w:r>
    </w:p>
    <w:p w14:paraId="684E87DB" w14:textId="77777777" w:rsidR="00AF4211" w:rsidRPr="002A4554" w:rsidRDefault="00AF4211" w:rsidP="000A214C">
      <w:pPr>
        <w:widowControl w:val="0"/>
        <w:spacing w:after="160"/>
        <w:jc w:val="center"/>
        <w:rPr>
          <w:rFonts w:ascii="GHEA Grapalat" w:hAnsi="GHEA Grapalat"/>
          <w:b/>
        </w:rPr>
      </w:pPr>
    </w:p>
    <w:p w14:paraId="27BEC7B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D003AD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94C9848" w14:textId="77777777" w:rsidTr="003D2146">
        <w:tc>
          <w:tcPr>
            <w:tcW w:w="4786" w:type="dxa"/>
          </w:tcPr>
          <w:p w14:paraId="6CDE9DB3"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54DA6F"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14:paraId="6A7AF8B1" w14:textId="77777777" w:rsidR="000A214C" w:rsidRPr="00B138F3" w:rsidRDefault="000A214C" w:rsidP="000A214C">
      <w:pPr>
        <w:widowControl w:val="0"/>
        <w:spacing w:after="160"/>
        <w:rPr>
          <w:rFonts w:ascii="GHEA Grapalat" w:hAnsi="GHEA Grapalat" w:cs="GHEA Grapalat"/>
          <w:b/>
        </w:rPr>
      </w:pPr>
    </w:p>
    <w:p w14:paraId="0AA385C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4FF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CCBBD3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F27B93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F8FD3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182F4F" w14:textId="77777777" w:rsidR="007965E0" w:rsidRPr="00572A57" w:rsidRDefault="007965E0" w:rsidP="000A214C">
      <w:pPr>
        <w:widowControl w:val="0"/>
        <w:spacing w:after="160"/>
        <w:jc w:val="center"/>
        <w:rPr>
          <w:rFonts w:ascii="GHEA Grapalat" w:hAnsi="GHEA Grapalat"/>
          <w:b/>
        </w:rPr>
      </w:pPr>
    </w:p>
    <w:p w14:paraId="22DB9FE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91145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EC7124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614BCC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49B04B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A10EC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45F7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294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7BE6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448C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D8FD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8281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43A64F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51DD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59DBF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D473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6255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833275" w14:textId="77777777" w:rsidR="007965E0" w:rsidRPr="00572A57" w:rsidRDefault="007965E0" w:rsidP="000A214C">
      <w:pPr>
        <w:widowControl w:val="0"/>
        <w:spacing w:after="160"/>
        <w:jc w:val="center"/>
        <w:rPr>
          <w:rFonts w:ascii="GHEA Grapalat" w:hAnsi="GHEA Grapalat"/>
          <w:b/>
        </w:rPr>
      </w:pPr>
    </w:p>
    <w:p w14:paraId="63336BD2" w14:textId="77777777" w:rsidR="007965E0" w:rsidRPr="00572A57" w:rsidRDefault="007965E0" w:rsidP="000A214C">
      <w:pPr>
        <w:widowControl w:val="0"/>
        <w:spacing w:after="160"/>
        <w:jc w:val="center"/>
        <w:rPr>
          <w:rFonts w:ascii="GHEA Grapalat" w:hAnsi="GHEA Grapalat"/>
          <w:b/>
        </w:rPr>
      </w:pPr>
    </w:p>
    <w:p w14:paraId="46BC55C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233316C" w14:textId="77777777" w:rsidR="007965E0" w:rsidRPr="00572A57" w:rsidRDefault="007965E0" w:rsidP="000A214C">
      <w:pPr>
        <w:widowControl w:val="0"/>
        <w:spacing w:after="160"/>
        <w:jc w:val="center"/>
        <w:rPr>
          <w:rFonts w:ascii="GHEA Grapalat" w:hAnsi="GHEA Grapalat" w:cs="GHEA Grapalat"/>
          <w:b/>
          <w:bCs/>
        </w:rPr>
      </w:pPr>
    </w:p>
    <w:p w14:paraId="40FBC152"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5342C66"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D981515"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6D79CF"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E6AFFF"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AB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575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327E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622C8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6DE4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DAD2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DAC0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10CC9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AC9C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30B84FB"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4BF98D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FAA5BE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93A0B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B89DF2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8179E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3B8D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A58D3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7A24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1B95F6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37701"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FA4F5B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D6D3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37D18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3094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BE8485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E98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70CD6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AF1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8B408E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41F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A23E7F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56E43" w14:textId="346ED9B1"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61D84">
              <w:rPr>
                <w:rFonts w:ascii="GHEA Grapalat" w:hAnsi="GHEA Grapalat"/>
                <w:sz w:val="20"/>
                <w:szCs w:val="20"/>
              </w:rPr>
              <w:t>:</w:t>
            </w:r>
            <w:r w:rsidR="00B61D84" w:rsidRPr="00B61D84">
              <w:rPr>
                <w:rFonts w:ascii="GHEA Grapalat" w:hAnsi="GHEA Grapalat"/>
                <w:i/>
                <w:sz w:val="20"/>
                <w:szCs w:val="20"/>
              </w:rPr>
              <w:t xml:space="preserve"> МУНИЦИПАЛИТЕТ  МЕГРИ</w:t>
            </w:r>
          </w:p>
        </w:tc>
      </w:tr>
      <w:tr w:rsidR="00B138F3" w:rsidRPr="00B138F3" w14:paraId="04FCECE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6D09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4BCBC2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813CE" w14:textId="336A5176"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61D84">
              <w:rPr>
                <w:rFonts w:ascii="GHEA Grapalat" w:hAnsi="GHEA Grapalat" w:cs="Arial"/>
                <w:sz w:val="20"/>
                <w:szCs w:val="20"/>
                <w:lang w:val="hy-AM"/>
              </w:rPr>
              <w:t>09425378</w:t>
            </w:r>
          </w:p>
        </w:tc>
      </w:tr>
      <w:tr w:rsidR="00B138F3" w:rsidRPr="00B138F3" w14:paraId="136BB30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AD074" w14:textId="1D536561"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61D84" w:rsidRPr="00AC1E72">
              <w:rPr>
                <w:rFonts w:ascii="GHEA Grapalat" w:hAnsi="GHEA Grapalat"/>
              </w:rPr>
              <w:t xml:space="preserve"> Оперативный отдел Министерства финансов РА</w:t>
            </w:r>
          </w:p>
        </w:tc>
      </w:tr>
      <w:tr w:rsidR="00B138F3" w:rsidRPr="00B138F3" w14:paraId="50BD465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FF8EC" w14:textId="5B700AE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61D84">
              <w:rPr>
                <w:rFonts w:ascii="GHEA Grapalat" w:hAnsi="GHEA Grapalat" w:cs="Arial"/>
                <w:sz w:val="20"/>
                <w:szCs w:val="20"/>
                <w:lang w:val="hy-AM"/>
              </w:rPr>
              <w:t>900305081094</w:t>
            </w:r>
          </w:p>
        </w:tc>
      </w:tr>
      <w:tr w:rsidR="00B138F3" w:rsidRPr="00B138F3" w14:paraId="400FADB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0FBF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A7EF05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918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75DEA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66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2B66EB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DF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B6DB36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BC338F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0DEE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73A9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2F4D7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15BE6"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DC784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A9516"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EF626D7" w14:textId="77777777" w:rsidR="00BE2572" w:rsidRPr="00B138F3" w:rsidRDefault="00BE2572" w:rsidP="002849A6">
            <w:pPr>
              <w:widowControl w:val="0"/>
              <w:spacing w:after="160"/>
              <w:rPr>
                <w:rFonts w:ascii="GHEA Grapalat" w:hAnsi="GHEA Grapalat" w:cs="Sylfaen"/>
              </w:rPr>
            </w:pPr>
          </w:p>
          <w:p w14:paraId="143CC247"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9F5CBCC" w14:textId="77777777" w:rsidR="00BE2572" w:rsidRPr="00B138F3" w:rsidRDefault="00BE2572" w:rsidP="002849A6">
            <w:pPr>
              <w:widowControl w:val="0"/>
              <w:spacing w:after="160"/>
              <w:rPr>
                <w:rFonts w:ascii="GHEA Grapalat" w:hAnsi="GHEA Grapalat" w:cs="Sylfaen"/>
              </w:rPr>
            </w:pPr>
          </w:p>
          <w:p w14:paraId="65983F2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CBC9B1C" w14:textId="77777777" w:rsidR="00BE2572" w:rsidRPr="00B138F3" w:rsidRDefault="00BE2572" w:rsidP="002849A6">
            <w:pPr>
              <w:widowControl w:val="0"/>
              <w:spacing w:after="160"/>
              <w:rPr>
                <w:rFonts w:ascii="GHEA Grapalat" w:hAnsi="GHEA Grapalat" w:cs="Sylfaen"/>
              </w:rPr>
            </w:pPr>
          </w:p>
          <w:p w14:paraId="0A973B05"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BFEA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A699E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6B9413" w14:textId="77777777" w:rsidR="00BE2572" w:rsidRPr="00B138F3" w:rsidRDefault="00BE2572" w:rsidP="002849A6">
            <w:pPr>
              <w:widowControl w:val="0"/>
              <w:spacing w:after="160"/>
              <w:rPr>
                <w:rFonts w:ascii="GHEA Grapalat" w:hAnsi="GHEA Grapalat" w:cs="Sylfaen"/>
              </w:rPr>
            </w:pPr>
          </w:p>
          <w:p w14:paraId="471C96A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ECCB1AE" w14:textId="77777777" w:rsidR="00BE2572" w:rsidRPr="00B138F3" w:rsidRDefault="00BE2572" w:rsidP="002849A6">
            <w:pPr>
              <w:widowControl w:val="0"/>
              <w:spacing w:after="160"/>
              <w:jc w:val="right"/>
              <w:rPr>
                <w:rFonts w:ascii="GHEA Grapalat" w:hAnsi="GHEA Grapalat" w:cs="Tahoma"/>
              </w:rPr>
            </w:pPr>
          </w:p>
          <w:p w14:paraId="7DC9235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5DDD95" w14:textId="77777777" w:rsidR="00BE2572" w:rsidRPr="00B138F3" w:rsidRDefault="00BE2572" w:rsidP="002849A6">
            <w:pPr>
              <w:widowControl w:val="0"/>
              <w:spacing w:after="160"/>
              <w:rPr>
                <w:rFonts w:ascii="GHEA Grapalat" w:hAnsi="GHEA Grapalat" w:cs="Sylfaen"/>
              </w:rPr>
            </w:pPr>
          </w:p>
          <w:p w14:paraId="340A654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4BA44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FF6F6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615E98" w14:textId="77777777" w:rsidR="00BE2572" w:rsidRPr="00B138F3" w:rsidRDefault="00BE2572" w:rsidP="002849A6">
            <w:pPr>
              <w:widowControl w:val="0"/>
              <w:spacing w:after="160"/>
              <w:rPr>
                <w:rFonts w:ascii="GHEA Grapalat" w:hAnsi="GHEA Grapalat"/>
              </w:rPr>
            </w:pPr>
          </w:p>
          <w:p w14:paraId="5176AC1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0B48AA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390203" w14:textId="77777777" w:rsidR="00BE2572" w:rsidRPr="00B138F3" w:rsidRDefault="00BE2572" w:rsidP="002849A6">
            <w:pPr>
              <w:widowControl w:val="0"/>
              <w:spacing w:after="160"/>
              <w:rPr>
                <w:rFonts w:ascii="GHEA Grapalat" w:hAnsi="GHEA Grapalat" w:cs="Tahoma"/>
              </w:rPr>
            </w:pPr>
          </w:p>
          <w:p w14:paraId="5B0F0DE5"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4FE1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E52B92" w14:textId="77777777" w:rsidR="00BE2572" w:rsidRPr="00B138F3" w:rsidRDefault="00BE2572" w:rsidP="002849A6">
            <w:pPr>
              <w:widowControl w:val="0"/>
              <w:spacing w:after="160"/>
              <w:rPr>
                <w:rFonts w:ascii="GHEA Grapalat" w:hAnsi="GHEA Grapalat" w:cs="Tahoma"/>
              </w:rPr>
            </w:pPr>
          </w:p>
          <w:p w14:paraId="6BC5714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096B610"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D34993" w14:textId="77777777" w:rsidR="00BE2572" w:rsidRPr="00B138F3" w:rsidRDefault="00BE2572" w:rsidP="002849A6">
            <w:pPr>
              <w:widowControl w:val="0"/>
              <w:spacing w:after="160"/>
              <w:rPr>
                <w:rFonts w:ascii="GHEA Grapalat" w:hAnsi="GHEA Grapalat" w:cs="Arial"/>
              </w:rPr>
            </w:pPr>
          </w:p>
        </w:tc>
      </w:tr>
      <w:tr w:rsidR="00B138F3" w:rsidRPr="00B138F3" w14:paraId="55E9FD5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8CF854D"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399CFD" w14:textId="77777777" w:rsidR="00BE2572" w:rsidRPr="00B138F3" w:rsidRDefault="00BE2572" w:rsidP="002849A6">
            <w:pPr>
              <w:widowControl w:val="0"/>
              <w:spacing w:after="160"/>
              <w:rPr>
                <w:rFonts w:ascii="GHEA Grapalat" w:hAnsi="GHEA Grapalat" w:cs="Sylfaen"/>
              </w:rPr>
            </w:pPr>
          </w:p>
          <w:p w14:paraId="19484A5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598AF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734A32F" w14:textId="77777777" w:rsidR="00BE2572" w:rsidRPr="00B138F3" w:rsidRDefault="00BE2572" w:rsidP="002849A6">
            <w:pPr>
              <w:widowControl w:val="0"/>
              <w:spacing w:after="160"/>
              <w:rPr>
                <w:rFonts w:ascii="GHEA Grapalat" w:hAnsi="GHEA Grapalat"/>
              </w:rPr>
            </w:pPr>
          </w:p>
          <w:p w14:paraId="1965152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A7FF72" w14:textId="77777777" w:rsidR="00BE2572" w:rsidRPr="00B138F3" w:rsidRDefault="00BE2572" w:rsidP="00BE2572">
      <w:pPr>
        <w:widowControl w:val="0"/>
        <w:spacing w:after="160"/>
        <w:jc w:val="center"/>
        <w:rPr>
          <w:rFonts w:ascii="GHEA Grapalat" w:hAnsi="GHEA Grapalat" w:cs="Sylfaen"/>
        </w:rPr>
      </w:pPr>
    </w:p>
    <w:p w14:paraId="23FF64E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CF878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F8F1F1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DD4E1E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75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55E28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DFF8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580EA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36CD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730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1BA1D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1CF9F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AD72F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520FE9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4136D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BCB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DCE4B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401D9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B4E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AECED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DD2E1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0B2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257E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6D33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03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DF91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B69C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0C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79C98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361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C38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345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4899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9DC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BE3A7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D56E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58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58D82A"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69C2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207C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69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1D032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0E87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4B4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5B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E93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0102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B5A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E2C2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466A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599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87E2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E9D1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05B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82C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5E9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F6E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CD3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9792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6364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E2B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AC27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71C1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33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75A6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6F9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368E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54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DA4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A494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FBD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525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567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0CC6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30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D9AE0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B3A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34D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259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E1865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BB9D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98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574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CD4F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F2C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E31F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376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94B4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B2C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2EB6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0FA5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ADE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F4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w:t>
            </w:r>
            <w:r w:rsidRPr="00B138F3">
              <w:rPr>
                <w:rFonts w:ascii="GHEA Grapalat" w:hAnsi="GHEA Grapalat"/>
                <w:sz w:val="18"/>
                <w:szCs w:val="18"/>
              </w:rPr>
              <w:lastRenderedPageBreak/>
              <w:t xml:space="preserve">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1D8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2538B5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BE5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E0959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BF4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BD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AE2E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1FAB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CC4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6464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74F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391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C59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A8DC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F180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7C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DE92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A574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81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D04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E1F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B91E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353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3CE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C5F2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06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759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A3C4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420E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F6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A577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DB4E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13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E09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F7E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57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30F3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3F5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F46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2DE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855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6C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D4E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A01C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09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379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BA2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6FA8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08D2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82BA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3F4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25B9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1FCB0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BBA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D45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DE27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4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F70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10D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34D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0909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CD7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E7E2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9817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32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577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FBA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40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0ECC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B138F3">
              <w:rPr>
                <w:rFonts w:ascii="GHEA Grapalat" w:hAnsi="GHEA Grapalat"/>
                <w:sz w:val="18"/>
                <w:szCs w:val="18"/>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CDAC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16D42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D936F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DB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8797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3A5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A6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AAF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180F1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07C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0C8AC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6056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81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FFC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5FA3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7AB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248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6F8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95BE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3F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5CF80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8D4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0B4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CACC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18D4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ACF7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6F438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7A9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01EC0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D7A4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36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B5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72C4C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0B246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191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E37A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EDEA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A40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381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41FDC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42121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838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6E4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9126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C1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510E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9FD0F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DCC1A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F3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2AF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4587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C7A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93B0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F90F4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4C4FF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8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6811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716F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585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AEA3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BE2CA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D763D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462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8876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24B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020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F8C2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59A0B0" w14:textId="77777777" w:rsidR="00BE2572" w:rsidRPr="00B138F3" w:rsidRDefault="00BE2572" w:rsidP="003D2146">
            <w:pPr>
              <w:widowControl w:val="0"/>
              <w:spacing w:after="120"/>
              <w:jc w:val="center"/>
              <w:rPr>
                <w:rFonts w:ascii="GHEA Grapalat" w:hAnsi="GHEA Grapalat"/>
                <w:sz w:val="18"/>
                <w:szCs w:val="18"/>
              </w:rPr>
            </w:pPr>
          </w:p>
        </w:tc>
      </w:tr>
    </w:tbl>
    <w:p w14:paraId="6C14EA5D" w14:textId="77777777" w:rsidR="00BE2572" w:rsidRPr="00B138F3" w:rsidRDefault="00BE2572" w:rsidP="00BE2572">
      <w:pPr>
        <w:widowControl w:val="0"/>
        <w:spacing w:after="160"/>
        <w:ind w:left="567" w:right="565"/>
        <w:jc w:val="center"/>
        <w:rPr>
          <w:rFonts w:ascii="GHEA Grapalat" w:hAnsi="GHEA Grapalat"/>
          <w:b/>
        </w:rPr>
      </w:pPr>
    </w:p>
    <w:p w14:paraId="796FF2E2" w14:textId="77777777" w:rsidR="00BE2572" w:rsidRPr="00B138F3" w:rsidRDefault="00BE2572" w:rsidP="00BE2572">
      <w:pPr>
        <w:widowControl w:val="0"/>
        <w:spacing w:after="160"/>
        <w:ind w:left="567" w:right="565"/>
        <w:jc w:val="center"/>
        <w:rPr>
          <w:rFonts w:ascii="GHEA Grapalat" w:hAnsi="GHEA Grapalat"/>
          <w:b/>
        </w:rPr>
      </w:pPr>
    </w:p>
    <w:p w14:paraId="56C5C71B" w14:textId="77777777" w:rsidR="00BE2572" w:rsidRPr="00B138F3" w:rsidRDefault="00BE2572" w:rsidP="00BE2572">
      <w:pPr>
        <w:widowControl w:val="0"/>
        <w:spacing w:after="160"/>
        <w:ind w:left="567" w:right="565"/>
        <w:jc w:val="center"/>
        <w:rPr>
          <w:rFonts w:ascii="GHEA Grapalat" w:hAnsi="GHEA Grapalat"/>
          <w:b/>
        </w:rPr>
      </w:pPr>
    </w:p>
    <w:p w14:paraId="7C742C26" w14:textId="77777777" w:rsidR="00BE2572" w:rsidRPr="00B138F3" w:rsidRDefault="00BE2572" w:rsidP="00BE2572">
      <w:pPr>
        <w:widowControl w:val="0"/>
        <w:spacing w:after="160"/>
        <w:ind w:left="567" w:right="565"/>
        <w:jc w:val="center"/>
        <w:rPr>
          <w:rFonts w:ascii="GHEA Grapalat" w:hAnsi="GHEA Grapalat"/>
          <w:b/>
        </w:rPr>
      </w:pPr>
    </w:p>
    <w:p w14:paraId="0FCEA9BD" w14:textId="77777777" w:rsidR="00BE2572" w:rsidRPr="00B138F3" w:rsidRDefault="00BE2572" w:rsidP="00BE2572">
      <w:pPr>
        <w:widowControl w:val="0"/>
        <w:spacing w:after="160"/>
        <w:ind w:left="567" w:right="565"/>
        <w:jc w:val="center"/>
        <w:rPr>
          <w:rFonts w:ascii="GHEA Grapalat" w:hAnsi="GHEA Grapalat"/>
          <w:b/>
        </w:rPr>
      </w:pPr>
    </w:p>
    <w:p w14:paraId="06527BEC" w14:textId="77777777" w:rsidR="00BE2572" w:rsidRPr="00B138F3" w:rsidRDefault="00BE2572" w:rsidP="00BE2572">
      <w:pPr>
        <w:widowControl w:val="0"/>
        <w:spacing w:after="160"/>
        <w:ind w:left="567" w:right="565"/>
        <w:jc w:val="center"/>
        <w:rPr>
          <w:rFonts w:ascii="GHEA Grapalat" w:hAnsi="GHEA Grapalat"/>
          <w:b/>
        </w:rPr>
      </w:pPr>
    </w:p>
    <w:p w14:paraId="2568D26B" w14:textId="77777777" w:rsidR="00BE2572" w:rsidRPr="00B138F3" w:rsidRDefault="00BE2572" w:rsidP="00BE2572">
      <w:pPr>
        <w:widowControl w:val="0"/>
        <w:spacing w:after="160"/>
        <w:ind w:left="567" w:right="565"/>
        <w:jc w:val="center"/>
        <w:rPr>
          <w:rFonts w:ascii="GHEA Grapalat" w:hAnsi="GHEA Grapalat"/>
          <w:b/>
        </w:rPr>
      </w:pPr>
    </w:p>
    <w:p w14:paraId="415D29DD" w14:textId="77777777" w:rsidR="00BE2572" w:rsidRPr="00B138F3" w:rsidRDefault="00BE2572" w:rsidP="00BE2572">
      <w:pPr>
        <w:widowControl w:val="0"/>
        <w:spacing w:after="160"/>
        <w:ind w:left="567" w:right="565"/>
        <w:jc w:val="center"/>
        <w:rPr>
          <w:rFonts w:ascii="GHEA Grapalat" w:hAnsi="GHEA Grapalat"/>
          <w:b/>
        </w:rPr>
      </w:pPr>
    </w:p>
    <w:p w14:paraId="2E1BD8B4" w14:textId="77777777" w:rsidR="00BE2572" w:rsidRPr="00B138F3" w:rsidRDefault="00BE2572" w:rsidP="00BE2572">
      <w:pPr>
        <w:widowControl w:val="0"/>
        <w:spacing w:after="160"/>
        <w:ind w:left="567" w:right="565"/>
        <w:jc w:val="center"/>
        <w:rPr>
          <w:rFonts w:ascii="GHEA Grapalat" w:hAnsi="GHEA Grapalat"/>
          <w:b/>
        </w:rPr>
      </w:pPr>
    </w:p>
    <w:p w14:paraId="7D554DEC" w14:textId="77777777" w:rsidR="00BE2572" w:rsidRPr="00B138F3" w:rsidRDefault="00BE2572" w:rsidP="00BE2572">
      <w:pPr>
        <w:widowControl w:val="0"/>
        <w:spacing w:after="160"/>
        <w:ind w:left="567" w:right="565"/>
        <w:jc w:val="center"/>
        <w:rPr>
          <w:rFonts w:ascii="GHEA Grapalat" w:hAnsi="GHEA Grapalat"/>
          <w:b/>
        </w:rPr>
      </w:pPr>
    </w:p>
    <w:p w14:paraId="4C9B63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B9DD994"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14:paraId="11B0D1AB" w14:textId="68A3BFE9"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0823CE">
        <w:rPr>
          <w:rFonts w:ascii="GHEA Grapalat" w:hAnsi="GHEA Grapalat"/>
          <w:b/>
          <w:sz w:val="24"/>
          <w:szCs w:val="24"/>
        </w:rPr>
        <w:t>SM-MH-GHASHZB-25/04</w:t>
      </w:r>
      <w:r w:rsidRPr="009F3DC7">
        <w:rPr>
          <w:rFonts w:ascii="GHEA Grapalat" w:hAnsi="GHEA Grapalat"/>
          <w:b/>
          <w:sz w:val="24"/>
          <w:szCs w:val="24"/>
        </w:rPr>
        <w:t>*</w:t>
      </w:r>
    </w:p>
    <w:p w14:paraId="47684AD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70CCD8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135E50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807ECD6" w14:textId="77777777" w:rsidTr="003D2146">
        <w:tc>
          <w:tcPr>
            <w:tcW w:w="4503" w:type="dxa"/>
          </w:tcPr>
          <w:p w14:paraId="5B9FF25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221DC2A"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3157C59" w14:textId="77777777" w:rsidR="00BB28C8" w:rsidRPr="009F3DC7" w:rsidRDefault="00BB28C8" w:rsidP="00BB28C8">
      <w:pPr>
        <w:widowControl w:val="0"/>
        <w:spacing w:after="160" w:line="360" w:lineRule="auto"/>
        <w:ind w:firstLine="567"/>
        <w:jc w:val="both"/>
        <w:rPr>
          <w:rFonts w:ascii="GHEA Grapalat" w:hAnsi="GHEA Grapalat"/>
        </w:rPr>
      </w:pPr>
    </w:p>
    <w:p w14:paraId="5A503B6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30476F3" w14:textId="77777777" w:rsidR="00BB28C8" w:rsidRPr="009F3DC7" w:rsidRDefault="00BB28C8" w:rsidP="00BB28C8">
      <w:pPr>
        <w:widowControl w:val="0"/>
        <w:spacing w:after="160" w:line="360" w:lineRule="auto"/>
        <w:ind w:firstLine="567"/>
        <w:jc w:val="both"/>
        <w:rPr>
          <w:rFonts w:ascii="GHEA Grapalat" w:hAnsi="GHEA Grapalat"/>
          <w:b/>
        </w:rPr>
      </w:pPr>
    </w:p>
    <w:p w14:paraId="6D54248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009A66E"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D42B91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3C31C6B"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F25FAC8"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F12903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63270D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05F39"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CF1C322"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1D7B66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lastRenderedPageBreak/>
        <w:t>установлены календарным графиком, представленным в Приложении 2 к настоящему Договору</w:t>
      </w:r>
      <w:r w:rsidR="00514466">
        <w:rPr>
          <w:rFonts w:ascii="GHEA Grapalat" w:hAnsi="GHEA Grapalat"/>
        </w:rPr>
        <w:t>.</w:t>
      </w:r>
    </w:p>
    <w:p w14:paraId="5B7CAE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94FDEC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822CE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5F1D16"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DEB99D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27A1743"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0DB41B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7554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E4A2E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EDE1A0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9988B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C363A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76DA8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4E2EB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107B57F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 xml:space="preserve">Подрядчик нарушил разумные сроки безвозмездного устранения недостатков работы </w:t>
      </w:r>
      <w:r w:rsidRPr="009F3DC7">
        <w:rPr>
          <w:rFonts w:ascii="GHEA Grapalat" w:hAnsi="GHEA Grapalat"/>
        </w:rPr>
        <w:lastRenderedPageBreak/>
        <w:t>по основаниям, предусмотренным пунктом 3.1.3 договора;</w:t>
      </w:r>
    </w:p>
    <w:p w14:paraId="66EAFE3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02863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890EE7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189030" w14:textId="77777777" w:rsidR="00BB28C8" w:rsidRDefault="00BB28C8" w:rsidP="00BB28C8">
      <w:pPr>
        <w:rPr>
          <w:rFonts w:ascii="GHEA Grapalat" w:hAnsi="GHEA Grapalat"/>
          <w:b/>
        </w:rPr>
      </w:pPr>
      <w:r>
        <w:rPr>
          <w:rFonts w:ascii="GHEA Grapalat" w:hAnsi="GHEA Grapalat"/>
          <w:b/>
        </w:rPr>
        <w:br w:type="page"/>
      </w:r>
    </w:p>
    <w:p w14:paraId="3860562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2D70D4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F2482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69E2E3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D5F2F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7B0D41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5C597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8A47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BAA09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547BE05"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C517B89"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5CFD400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A8E907A" w14:textId="77777777" w:rsidR="00E560CB" w:rsidRPr="00E560CB"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4A49982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w:t>
      </w:r>
      <w:r w:rsidRPr="009F3DC7">
        <w:rPr>
          <w:rFonts w:ascii="GHEA Grapalat" w:hAnsi="GHEA Grapalat"/>
        </w:rPr>
        <w:lastRenderedPageBreak/>
        <w:t>результата работы, а также сообщать сведения о возможных последствиях несоблюдения этих требований и правил.</w:t>
      </w:r>
    </w:p>
    <w:p w14:paraId="045EBF2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1D7EA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4728F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BFC29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3D6F14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14:paraId="67F2925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5FE62A1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BE99D8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C4E2B5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w:t>
      </w:r>
      <w:r w:rsidRPr="009F3DC7">
        <w:rPr>
          <w:rFonts w:ascii="GHEA Grapalat" w:hAnsi="GHEA Grapalat"/>
        </w:rPr>
        <w:lastRenderedPageBreak/>
        <w:t xml:space="preserve">двустороннем порядке документом между Заказчиком и Подрядчиком, с указанием даты составления документа. </w:t>
      </w:r>
    </w:p>
    <w:p w14:paraId="0DE0E7B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8264C4C"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049B9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76DB8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75B0B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r w:rsidRPr="009F3DC7">
        <w:rPr>
          <w:rFonts w:ascii="GHEA Grapalat" w:hAnsi="GHEA Grapalat"/>
        </w:rPr>
        <w:lastRenderedPageBreak/>
        <w:t xml:space="preserve">Подрядчику подписанный им акт сдачи-приемки. </w:t>
      </w:r>
    </w:p>
    <w:p w14:paraId="7AC96D7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C79EC5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C6B90C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9EFD3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F64DA4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B17CC7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B0A9FF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1A7477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96E0C7B"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DE1999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2CDCD3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w:t>
      </w:r>
      <w:r w:rsidRPr="00A542E3">
        <w:rPr>
          <w:rFonts w:ascii="GHEA Grapalat" w:hAnsi="GHEA Grapalat"/>
        </w:rPr>
        <w:lastRenderedPageBreak/>
        <w:t xml:space="preserve">(_______________) драмов РА составляют НДС. Цена включает все осуществляемые Подрядчиком расходы, при этом: </w:t>
      </w:r>
    </w:p>
    <w:p w14:paraId="0C47440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250A649E"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AC2B63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7"/>
        <w:t>29</w:t>
      </w:r>
      <w:r w:rsidRPr="00A542E3">
        <w:rPr>
          <w:rFonts w:ascii="GHEA Grapalat" w:hAnsi="GHEA Grapalat"/>
        </w:rPr>
        <w:t>.</w:t>
      </w:r>
    </w:p>
    <w:p w14:paraId="3AD584B8" w14:textId="77777777" w:rsidR="00BB28C8" w:rsidRDefault="00BB28C8" w:rsidP="00BB28C8">
      <w:pPr>
        <w:widowControl w:val="0"/>
        <w:tabs>
          <w:tab w:val="left" w:pos="1276"/>
        </w:tabs>
        <w:spacing w:after="160" w:line="360" w:lineRule="auto"/>
        <w:ind w:firstLine="567"/>
        <w:jc w:val="both"/>
        <w:rPr>
          <w:ins w:id="1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C5162C8"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494767A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8"/>
        <w:t>30</w:t>
      </w:r>
      <w:r w:rsidRPr="009F3DC7">
        <w:rPr>
          <w:rFonts w:ascii="GHEA Grapalat" w:hAnsi="GHEA Grapalat"/>
        </w:rPr>
        <w:t xml:space="preserve">. </w:t>
      </w:r>
    </w:p>
    <w:p w14:paraId="535F3E37"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7E29CB3"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BA234E7"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8D44C66"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383ADA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DAA06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ECC5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111CF7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134FCB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74F7E44"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FABECD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682BCED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41AAC55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2631" w:type="dxa"/>
            <w:tcBorders>
              <w:top w:val="single" w:sz="4" w:space="0" w:color="auto"/>
              <w:left w:val="single" w:sz="4" w:space="0" w:color="auto"/>
              <w:bottom w:val="single" w:sz="4" w:space="0" w:color="auto"/>
              <w:right w:val="single" w:sz="4" w:space="0" w:color="auto"/>
            </w:tcBorders>
            <w:hideMark/>
          </w:tcPr>
          <w:p w14:paraId="4F62238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2FABCD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49100CA6" w14:textId="77777777" w:rsidTr="007A0FC0">
        <w:tc>
          <w:tcPr>
            <w:tcW w:w="2631" w:type="dxa"/>
            <w:tcBorders>
              <w:top w:val="single" w:sz="4" w:space="0" w:color="auto"/>
              <w:left w:val="single" w:sz="4" w:space="0" w:color="auto"/>
              <w:bottom w:val="single" w:sz="4" w:space="0" w:color="auto"/>
              <w:right w:val="single" w:sz="4" w:space="0" w:color="auto"/>
            </w:tcBorders>
          </w:tcPr>
          <w:p w14:paraId="73ABBBB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E4C6A1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48FBB4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3751DAD" w14:textId="77777777" w:rsidTr="007A0FC0">
        <w:tc>
          <w:tcPr>
            <w:tcW w:w="2631" w:type="dxa"/>
            <w:tcBorders>
              <w:top w:val="single" w:sz="4" w:space="0" w:color="auto"/>
              <w:left w:val="single" w:sz="4" w:space="0" w:color="auto"/>
              <w:bottom w:val="single" w:sz="4" w:space="0" w:color="auto"/>
              <w:right w:val="single" w:sz="4" w:space="0" w:color="auto"/>
            </w:tcBorders>
          </w:tcPr>
          <w:p w14:paraId="07C21A5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C7953D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5936AC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C9F3D22" w14:textId="77777777" w:rsidTr="007A0FC0">
        <w:tc>
          <w:tcPr>
            <w:tcW w:w="2631" w:type="dxa"/>
            <w:tcBorders>
              <w:top w:val="single" w:sz="4" w:space="0" w:color="auto"/>
              <w:left w:val="single" w:sz="4" w:space="0" w:color="auto"/>
              <w:bottom w:val="single" w:sz="4" w:space="0" w:color="auto"/>
              <w:right w:val="single" w:sz="4" w:space="0" w:color="auto"/>
            </w:tcBorders>
          </w:tcPr>
          <w:p w14:paraId="4F0062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D2440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9884A8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8FC3F77" w14:textId="77777777" w:rsidTr="007A0FC0">
        <w:tc>
          <w:tcPr>
            <w:tcW w:w="2631" w:type="dxa"/>
            <w:tcBorders>
              <w:top w:val="single" w:sz="4" w:space="0" w:color="auto"/>
              <w:left w:val="single" w:sz="4" w:space="0" w:color="auto"/>
              <w:bottom w:val="single" w:sz="4" w:space="0" w:color="auto"/>
              <w:right w:val="single" w:sz="4" w:space="0" w:color="auto"/>
            </w:tcBorders>
          </w:tcPr>
          <w:p w14:paraId="13F92E6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974D75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276F75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DF073BD" w14:textId="77777777" w:rsidTr="007A0FC0">
        <w:tc>
          <w:tcPr>
            <w:tcW w:w="2631" w:type="dxa"/>
            <w:tcBorders>
              <w:top w:val="single" w:sz="4" w:space="0" w:color="auto"/>
              <w:left w:val="single" w:sz="4" w:space="0" w:color="auto"/>
              <w:bottom w:val="single" w:sz="4" w:space="0" w:color="auto"/>
              <w:right w:val="single" w:sz="4" w:space="0" w:color="auto"/>
            </w:tcBorders>
          </w:tcPr>
          <w:p w14:paraId="601B972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D83056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673A79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6C95027C"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2B8D2D4F"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0FF6A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976656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E1CAF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904832"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32E9D6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E584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14:paraId="0B68EFC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C46A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w:t>
      </w:r>
      <w:r w:rsidRPr="00862ABD">
        <w:rPr>
          <w:rFonts w:ascii="GHEA Grapalat" w:hAnsi="GHEA Grapalat"/>
          <w:spacing w:val="-4"/>
        </w:rPr>
        <w:lastRenderedPageBreak/>
        <w:t>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27777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21EA1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C2DC3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2A40CA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853A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414D6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E81E8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1"/>
        <w:t>33</w:t>
      </w:r>
      <w:r w:rsidRPr="009F3DC7">
        <w:rPr>
          <w:rFonts w:ascii="GHEA Grapalat" w:hAnsi="GHEA Grapalat"/>
        </w:rPr>
        <w:t>.</w:t>
      </w:r>
    </w:p>
    <w:p w14:paraId="58D2374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9F3DC7">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14:paraId="13A03F0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59F5A1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D4F2C8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16CBFB0"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402B20E"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w:t>
      </w:r>
      <w:r w:rsidR="004B4A95" w:rsidRPr="00DC64D2">
        <w:rPr>
          <w:rFonts w:ascii="GHEA Grapalat" w:hAnsi="GHEA Grapalat"/>
          <w:spacing w:val="-4"/>
        </w:rPr>
        <w:lastRenderedPageBreak/>
        <w:t xml:space="preserve">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675AB5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39E90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7AD06D5"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08A9E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0E54DD3"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01D66DE" w14:textId="77777777" w:rsidTr="003D2146">
        <w:trPr>
          <w:jc w:val="center"/>
        </w:trPr>
        <w:tc>
          <w:tcPr>
            <w:tcW w:w="4536" w:type="dxa"/>
          </w:tcPr>
          <w:p w14:paraId="77E74B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F59A1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C8B7F3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E9B798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D9129A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4F697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331E64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C5D21E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BEAF7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30000BC"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228D49C"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371423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B073FD2" w14:textId="77777777" w:rsidR="00BB28C8" w:rsidRPr="009F3DC7" w:rsidRDefault="00BB28C8" w:rsidP="00DE4101">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30281DAD" w14:textId="619FA62A" w:rsidR="00BB28C8" w:rsidRPr="009F3DC7" w:rsidRDefault="00BB28C8" w:rsidP="00DE4101">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193C30">
        <w:rPr>
          <w:rFonts w:ascii="GHEA Grapalat" w:hAnsi="GHEA Grapalat"/>
          <w:i/>
        </w:rPr>
        <w:t>2</w:t>
      </w:r>
      <w:r w:rsidR="00193C30">
        <w:rPr>
          <w:rFonts w:asciiTheme="minorHAnsi" w:hAnsiTheme="minorHAnsi"/>
          <w:i/>
          <w:lang w:val="hy-AM"/>
        </w:rPr>
        <w:t>025</w:t>
      </w:r>
      <w:r w:rsidRPr="009F3DC7">
        <w:rPr>
          <w:rFonts w:ascii="GHEA Grapalat" w:hAnsi="GHEA Grapalat"/>
          <w:i/>
        </w:rPr>
        <w:t>г.</w:t>
      </w:r>
    </w:p>
    <w:p w14:paraId="0E074D24" w14:textId="77777777" w:rsidR="00BB28C8" w:rsidRPr="009F3DC7" w:rsidRDefault="00BB28C8" w:rsidP="00BB28C8">
      <w:pPr>
        <w:widowControl w:val="0"/>
        <w:spacing w:after="160" w:line="360" w:lineRule="auto"/>
        <w:ind w:firstLine="567"/>
        <w:jc w:val="center"/>
        <w:rPr>
          <w:rFonts w:ascii="GHEA Grapalat" w:hAnsi="GHEA Grapalat"/>
          <w:b/>
        </w:rPr>
      </w:pPr>
    </w:p>
    <w:p w14:paraId="49272902" w14:textId="77777777" w:rsidR="00BB28C8" w:rsidRPr="009F3DC7" w:rsidRDefault="008B56A4" w:rsidP="00DE4101">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E5CFDC6" w14:textId="77777777" w:rsidR="00BB28C8" w:rsidRPr="009F3DC7" w:rsidRDefault="00BB28C8" w:rsidP="00DE4101">
      <w:pPr>
        <w:widowControl w:val="0"/>
        <w:spacing w:after="160"/>
        <w:ind w:firstLine="567"/>
        <w:jc w:val="right"/>
        <w:rPr>
          <w:rFonts w:ascii="GHEA Grapalat" w:hAnsi="GHEA Grapalat"/>
          <w:i/>
        </w:rPr>
      </w:pPr>
    </w:p>
    <w:p w14:paraId="5080A325" w14:textId="33CBA5C0" w:rsidR="00BB28C8" w:rsidRPr="00DE4101" w:rsidRDefault="00BB28C8" w:rsidP="00DE4101">
      <w:pPr>
        <w:widowControl w:val="0"/>
        <w:spacing w:after="160"/>
        <w:ind w:firstLine="567"/>
        <w:jc w:val="center"/>
        <w:rPr>
          <w:rFonts w:ascii="GHEA Grapalat" w:hAnsi="GHEA Grapalat"/>
          <w:b/>
          <w:bCs/>
        </w:rPr>
      </w:pPr>
      <w:r w:rsidRPr="009F3DC7">
        <w:rPr>
          <w:rFonts w:ascii="GHEA Grapalat" w:hAnsi="GHEA Grapalat"/>
          <w:b/>
        </w:rPr>
        <w:t>ВЫПОЛНЕНИЯ РАБОТ</w:t>
      </w:r>
      <w:r w:rsidRPr="009F3DC7">
        <w:rPr>
          <w:rFonts w:ascii="GHEA Grapalat" w:hAnsi="GHEA Grapalat"/>
        </w:rPr>
        <w:t xml:space="preserve"> </w:t>
      </w:r>
      <w:r w:rsidR="000823CE">
        <w:rPr>
          <w:rFonts w:ascii="GHEA Grapalat" w:hAnsi="GHEA Grapalat"/>
          <w:b/>
          <w:bCs/>
        </w:rPr>
        <w:t xml:space="preserve">«Реконструкция подпорной стенки улицы </w:t>
      </w:r>
      <w:proofErr w:type="spellStart"/>
      <w:r w:rsidR="000823CE">
        <w:rPr>
          <w:rFonts w:ascii="GHEA Grapalat" w:hAnsi="GHEA Grapalat"/>
          <w:b/>
          <w:bCs/>
        </w:rPr>
        <w:t>Мелика</w:t>
      </w:r>
      <w:proofErr w:type="spellEnd"/>
      <w:r w:rsidR="000823CE">
        <w:rPr>
          <w:rFonts w:ascii="GHEA Grapalat" w:hAnsi="GHEA Grapalat"/>
          <w:b/>
          <w:bCs/>
        </w:rPr>
        <w:t xml:space="preserve"> </w:t>
      </w:r>
      <w:proofErr w:type="spellStart"/>
      <w:r w:rsidR="000823CE">
        <w:rPr>
          <w:rFonts w:ascii="GHEA Grapalat" w:hAnsi="GHEA Grapalat"/>
          <w:b/>
          <w:bCs/>
        </w:rPr>
        <w:t>Оганджаняна</w:t>
      </w:r>
      <w:proofErr w:type="spellEnd"/>
      <w:r w:rsidR="000823CE">
        <w:rPr>
          <w:rFonts w:ascii="GHEA Grapalat" w:hAnsi="GHEA Grapalat"/>
          <w:b/>
          <w:bCs/>
        </w:rPr>
        <w:t xml:space="preserve"> в общине Мегри» </w:t>
      </w:r>
    </w:p>
    <w:p w14:paraId="2A00894B" w14:textId="77777777" w:rsidR="00DE4101" w:rsidRPr="0093002B" w:rsidRDefault="00DE4101" w:rsidP="00DE4101">
      <w:pPr>
        <w:jc w:val="center"/>
        <w:rPr>
          <w:rFonts w:ascii="GHEA Grapalat" w:hAnsi="GHEA Grapalat"/>
          <w:b/>
          <w:lang w:val="hy-AM"/>
        </w:rPr>
      </w:pPr>
    </w:p>
    <w:p w14:paraId="1B3B7BA5" w14:textId="69D050C7" w:rsidR="00DE4101" w:rsidRPr="001E39DD" w:rsidRDefault="00DE4101" w:rsidP="00DE4101">
      <w:pPr>
        <w:ind w:firstLine="567"/>
        <w:jc w:val="center"/>
        <w:rPr>
          <w:rFonts w:ascii="GHEA Grapalat" w:hAnsi="GHEA Grapalat"/>
          <w:b/>
          <w:sz w:val="20"/>
          <w:lang w:val="pt-BR"/>
        </w:rPr>
      </w:pPr>
    </w:p>
    <w:p w14:paraId="4CED8597" w14:textId="77777777" w:rsidR="00DE4101" w:rsidRPr="0093002B" w:rsidRDefault="00DE4101" w:rsidP="00DE4101">
      <w:pPr>
        <w:rPr>
          <w:rFonts w:ascii="GHEA Grapalat" w:hAnsi="GHEA Grapalat"/>
          <w:i/>
          <w:lang w:val="pt-BR"/>
        </w:rPr>
      </w:pPr>
    </w:p>
    <w:p w14:paraId="4F2AC972" w14:textId="6C605984" w:rsidR="00DE4101" w:rsidRPr="001E39DD" w:rsidRDefault="00DE4101" w:rsidP="00DE4101">
      <w:pPr>
        <w:rPr>
          <w:rFonts w:ascii="GHEA Grapalat" w:hAnsi="GHEA Grapalat"/>
          <w:i/>
          <w:sz w:val="22"/>
          <w:szCs w:val="22"/>
          <w:lang w:val="pt-BR"/>
        </w:rPr>
      </w:pPr>
      <w:r w:rsidRPr="0093002B">
        <w:rPr>
          <w:rFonts w:ascii="GHEA Grapalat" w:hAnsi="GHEA Grapalat" w:cs="Sylfaen"/>
          <w:sz w:val="22"/>
          <w:szCs w:val="22"/>
          <w:lang w:val="af-ZA"/>
        </w:rPr>
        <w:t xml:space="preserve">* </w:t>
      </w:r>
      <w:r w:rsidR="00D576AB" w:rsidRPr="00D576AB">
        <w:rPr>
          <w:rFonts w:ascii="GHEA Grapalat" w:hAnsi="GHEA Grapalat" w:cs="Sylfaen"/>
          <w:sz w:val="22"/>
          <w:szCs w:val="22"/>
          <w:lang w:val="af-ZA"/>
        </w:rPr>
        <w:t>Подрядчик выполняет работы в городе Мегри, на улице Зоравара Андраника</w:t>
      </w:r>
      <w:r w:rsidR="00D576AB">
        <w:rPr>
          <w:rFonts w:ascii="GHEA Grapalat" w:hAnsi="GHEA Grapalat" w:cs="Sylfaen"/>
          <w:sz w:val="22"/>
          <w:szCs w:val="22"/>
          <w:lang w:val="af-ZA"/>
        </w:rPr>
        <w:t xml:space="preserve"> </w:t>
      </w:r>
      <w:r w:rsidR="00D576AB" w:rsidRPr="00D576AB">
        <w:rPr>
          <w:rFonts w:ascii="GHEA Grapalat" w:hAnsi="GHEA Grapalat" w:cs="Sylfaen"/>
          <w:sz w:val="22"/>
          <w:szCs w:val="22"/>
          <w:lang w:val="af-ZA"/>
        </w:rPr>
        <w:t xml:space="preserve"> 2</w:t>
      </w:r>
      <w:r w:rsidR="00D576AB">
        <w:rPr>
          <w:rFonts w:ascii="GHEA Grapalat" w:hAnsi="GHEA Grapalat" w:cs="Sylfaen"/>
          <w:sz w:val="22"/>
          <w:szCs w:val="22"/>
          <w:lang w:val="af-ZA"/>
        </w:rPr>
        <w:t>։</w:t>
      </w:r>
    </w:p>
    <w:p w14:paraId="377F0137" w14:textId="77777777" w:rsidR="00DE4101" w:rsidRPr="0093002B" w:rsidRDefault="00DE4101" w:rsidP="00DE4101">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E4101" w:rsidRPr="00CB04BC" w14:paraId="2372F2F8" w14:textId="77777777" w:rsidTr="001655AD">
        <w:trPr>
          <w:jc w:val="center"/>
        </w:trPr>
        <w:tc>
          <w:tcPr>
            <w:tcW w:w="4536" w:type="dxa"/>
          </w:tcPr>
          <w:p w14:paraId="39E96D21" w14:textId="77777777" w:rsidR="00DE4101" w:rsidRPr="009F3DC7" w:rsidRDefault="00DE4101" w:rsidP="00DE410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B0C5CA9" w14:textId="77777777" w:rsidR="00DE4101" w:rsidRPr="00862ABD" w:rsidRDefault="00DE4101" w:rsidP="00DE4101">
            <w:pPr>
              <w:widowControl w:val="0"/>
              <w:jc w:val="center"/>
              <w:rPr>
                <w:rFonts w:ascii="GHEA Grapalat" w:hAnsi="GHEA Grapalat"/>
                <w:lang w:val="en-US"/>
              </w:rPr>
            </w:pPr>
            <w:r>
              <w:rPr>
                <w:rFonts w:ascii="GHEA Grapalat" w:hAnsi="GHEA Grapalat"/>
                <w:lang w:val="en-US"/>
              </w:rPr>
              <w:t>______________________</w:t>
            </w:r>
          </w:p>
          <w:p w14:paraId="344B98C9" w14:textId="77777777" w:rsidR="00DE4101" w:rsidRPr="00EF2876" w:rsidRDefault="00DE4101" w:rsidP="00DE4101">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91699A" w14:textId="5331253E" w:rsidR="00DE4101" w:rsidRPr="00CB04BC" w:rsidRDefault="00DE4101" w:rsidP="00DE4101">
            <w:pPr>
              <w:contextualSpacing/>
              <w:jc w:val="center"/>
              <w:rPr>
                <w:rFonts w:ascii="GHEA Grapalat" w:hAnsi="GHEA Grapalat"/>
                <w:sz w:val="18"/>
                <w:szCs w:val="18"/>
                <w:lang w:val="pt-BR"/>
              </w:rPr>
            </w:pPr>
            <w:r w:rsidRPr="009F3DC7">
              <w:rPr>
                <w:rFonts w:ascii="GHEA Grapalat" w:hAnsi="GHEA Grapalat"/>
              </w:rPr>
              <w:t>М. П.</w:t>
            </w:r>
          </w:p>
          <w:p w14:paraId="6B8D07FE" w14:textId="77777777" w:rsidR="00DE4101" w:rsidRPr="00CB04BC" w:rsidRDefault="00DE4101" w:rsidP="001655AD">
            <w:pPr>
              <w:contextualSpacing/>
              <w:jc w:val="center"/>
              <w:rPr>
                <w:rFonts w:ascii="GHEA Grapalat" w:hAnsi="GHEA Grapalat"/>
                <w:sz w:val="18"/>
                <w:szCs w:val="18"/>
                <w:lang w:val="pt-BR"/>
              </w:rPr>
            </w:pPr>
          </w:p>
        </w:tc>
        <w:tc>
          <w:tcPr>
            <w:tcW w:w="760" w:type="dxa"/>
          </w:tcPr>
          <w:p w14:paraId="1C788D51" w14:textId="77777777" w:rsidR="00DE4101" w:rsidRPr="00CB04BC" w:rsidRDefault="00DE4101" w:rsidP="001655AD">
            <w:pPr>
              <w:contextualSpacing/>
              <w:jc w:val="center"/>
              <w:rPr>
                <w:rFonts w:ascii="GHEA Grapalat" w:hAnsi="GHEA Grapalat"/>
                <w:lang w:val="pt-BR"/>
              </w:rPr>
            </w:pPr>
          </w:p>
        </w:tc>
        <w:tc>
          <w:tcPr>
            <w:tcW w:w="4343" w:type="dxa"/>
          </w:tcPr>
          <w:p w14:paraId="0424FA57" w14:textId="77777777" w:rsidR="00DE4101" w:rsidRPr="009F3DC7" w:rsidRDefault="00DE4101" w:rsidP="00DE410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9A48D96" w14:textId="77777777" w:rsidR="00DE4101" w:rsidRPr="00862ABD" w:rsidRDefault="00DE4101" w:rsidP="00DE4101">
            <w:pPr>
              <w:widowControl w:val="0"/>
              <w:jc w:val="center"/>
              <w:rPr>
                <w:rFonts w:ascii="GHEA Grapalat" w:hAnsi="GHEA Grapalat"/>
                <w:lang w:val="en-US"/>
              </w:rPr>
            </w:pPr>
            <w:r>
              <w:rPr>
                <w:rFonts w:ascii="GHEA Grapalat" w:hAnsi="GHEA Grapalat"/>
                <w:lang w:val="en-US"/>
              </w:rPr>
              <w:t>___________________</w:t>
            </w:r>
          </w:p>
          <w:p w14:paraId="58D86CE3" w14:textId="77777777" w:rsidR="00DE4101" w:rsidRPr="00EF2876" w:rsidRDefault="00DE4101" w:rsidP="00DE4101">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8C33270" w14:textId="01D61F8E" w:rsidR="00DE4101" w:rsidRPr="00CB04BC" w:rsidRDefault="00DE4101" w:rsidP="00DE4101">
            <w:pPr>
              <w:contextualSpacing/>
              <w:jc w:val="center"/>
              <w:rPr>
                <w:rFonts w:ascii="GHEA Grapalat" w:hAnsi="GHEA Grapalat"/>
                <w:lang w:val="hy-AM"/>
              </w:rPr>
            </w:pPr>
            <w:r w:rsidRPr="009F3DC7">
              <w:rPr>
                <w:rFonts w:ascii="GHEA Grapalat" w:hAnsi="GHEA Grapalat"/>
              </w:rPr>
              <w:t>М. П.</w:t>
            </w:r>
          </w:p>
        </w:tc>
      </w:tr>
    </w:tbl>
    <w:p w14:paraId="1F609B64" w14:textId="77777777" w:rsidR="00DE4101" w:rsidRPr="00DE4101" w:rsidRDefault="00DE4101" w:rsidP="00BB28C8">
      <w:pPr>
        <w:widowControl w:val="0"/>
        <w:spacing w:after="160" w:line="360" w:lineRule="auto"/>
        <w:ind w:firstLine="567"/>
        <w:jc w:val="center"/>
        <w:rPr>
          <w:rFonts w:ascii="Sylfaen" w:hAnsi="Sylfaen"/>
          <w:lang w:val="en-US"/>
        </w:rPr>
      </w:pPr>
    </w:p>
    <w:p w14:paraId="71FF92FD" w14:textId="77777777" w:rsidR="000A359E" w:rsidRDefault="000A359E" w:rsidP="00BB28C8">
      <w:pPr>
        <w:widowControl w:val="0"/>
        <w:spacing w:after="160" w:line="360" w:lineRule="auto"/>
        <w:ind w:firstLine="567"/>
        <w:jc w:val="center"/>
        <w:rPr>
          <w:rFonts w:ascii="Sylfaen" w:hAnsi="Sylfaen"/>
          <w:lang w:val="hy-AM"/>
        </w:rPr>
      </w:pPr>
    </w:p>
    <w:p w14:paraId="74B6D7DD" w14:textId="77777777" w:rsidR="000A359E" w:rsidRDefault="000A359E" w:rsidP="00BB28C8">
      <w:pPr>
        <w:widowControl w:val="0"/>
        <w:spacing w:after="160" w:line="360" w:lineRule="auto"/>
        <w:ind w:firstLine="567"/>
        <w:jc w:val="center"/>
        <w:rPr>
          <w:rFonts w:ascii="Sylfaen" w:hAnsi="Sylfaen"/>
          <w:lang w:val="hy-AM"/>
        </w:rPr>
      </w:pPr>
    </w:p>
    <w:p w14:paraId="25841F1D" w14:textId="77777777" w:rsidR="000A359E" w:rsidRDefault="000A359E" w:rsidP="00BB28C8">
      <w:pPr>
        <w:widowControl w:val="0"/>
        <w:spacing w:after="160" w:line="360" w:lineRule="auto"/>
        <w:ind w:firstLine="567"/>
        <w:jc w:val="center"/>
        <w:rPr>
          <w:rFonts w:ascii="Sylfaen" w:hAnsi="Sylfaen"/>
          <w:lang w:val="hy-AM"/>
        </w:rPr>
      </w:pPr>
    </w:p>
    <w:p w14:paraId="58AA6FAE" w14:textId="77777777" w:rsidR="000A359E" w:rsidRDefault="000A359E" w:rsidP="00BB28C8">
      <w:pPr>
        <w:widowControl w:val="0"/>
        <w:spacing w:after="160" w:line="360" w:lineRule="auto"/>
        <w:ind w:firstLine="567"/>
        <w:jc w:val="center"/>
        <w:rPr>
          <w:rFonts w:ascii="Sylfaen" w:hAnsi="Sylfaen"/>
          <w:lang w:val="hy-AM"/>
        </w:rPr>
      </w:pPr>
    </w:p>
    <w:p w14:paraId="1D8B3F61" w14:textId="77777777" w:rsidR="000A359E" w:rsidRDefault="000A359E" w:rsidP="00BB28C8">
      <w:pPr>
        <w:widowControl w:val="0"/>
        <w:spacing w:after="160" w:line="360" w:lineRule="auto"/>
        <w:ind w:firstLine="567"/>
        <w:jc w:val="center"/>
        <w:rPr>
          <w:rFonts w:ascii="Sylfaen" w:hAnsi="Sylfaen"/>
          <w:lang w:val="hy-AM"/>
        </w:rPr>
      </w:pPr>
    </w:p>
    <w:p w14:paraId="020B2590" w14:textId="77777777" w:rsidR="000A359E" w:rsidRDefault="000A359E" w:rsidP="00BB28C8">
      <w:pPr>
        <w:widowControl w:val="0"/>
        <w:spacing w:after="160" w:line="360" w:lineRule="auto"/>
        <w:ind w:firstLine="567"/>
        <w:jc w:val="center"/>
        <w:rPr>
          <w:rFonts w:ascii="Sylfaen" w:hAnsi="Sylfaen"/>
          <w:lang w:val="hy-AM"/>
        </w:rPr>
      </w:pPr>
    </w:p>
    <w:p w14:paraId="00ACB712" w14:textId="77777777" w:rsidR="000A359E" w:rsidRPr="000A359E" w:rsidRDefault="000A359E" w:rsidP="00BB28C8">
      <w:pPr>
        <w:widowControl w:val="0"/>
        <w:spacing w:after="160" w:line="360" w:lineRule="auto"/>
        <w:ind w:firstLine="567"/>
        <w:jc w:val="center"/>
        <w:rPr>
          <w:rFonts w:ascii="Sylfaen" w:hAnsi="Sylfaen"/>
          <w:b/>
          <w:lang w:val="hy-AM"/>
        </w:rPr>
      </w:pPr>
    </w:p>
    <w:p w14:paraId="58DE0CC4" w14:textId="77777777" w:rsidR="00BB28C8" w:rsidRDefault="00BB28C8" w:rsidP="00BB28C8">
      <w:pPr>
        <w:widowControl w:val="0"/>
        <w:spacing w:after="160" w:line="360" w:lineRule="auto"/>
        <w:ind w:firstLine="567"/>
        <w:jc w:val="right"/>
        <w:rPr>
          <w:rFonts w:ascii="GHEA Grapalat" w:hAnsi="GHEA Grapalat"/>
          <w:i/>
        </w:rPr>
      </w:pPr>
    </w:p>
    <w:p w14:paraId="599C9DE2" w14:textId="77777777" w:rsidR="00BB28C8" w:rsidRDefault="00BB28C8" w:rsidP="00BB28C8">
      <w:pPr>
        <w:rPr>
          <w:rFonts w:ascii="GHEA Grapalat" w:hAnsi="GHEA Grapalat"/>
          <w:i/>
        </w:rPr>
      </w:pPr>
      <w:r>
        <w:rPr>
          <w:rFonts w:ascii="GHEA Grapalat" w:hAnsi="GHEA Grapalat"/>
          <w:i/>
        </w:rPr>
        <w:br w:type="page"/>
      </w:r>
    </w:p>
    <w:p w14:paraId="6861C96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A78809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BEAB4B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24AF39"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862DB26" w14:textId="5E66C966"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8C5861" w:rsidRPr="005F5BAD">
        <w:rPr>
          <w:rFonts w:ascii="GHEA Grapalat" w:hAnsi="GHEA Grapalat"/>
          <w:b/>
          <w:bCs/>
        </w:rPr>
        <w:t>«</w:t>
      </w:r>
      <w:r w:rsidR="000823CE">
        <w:rPr>
          <w:rFonts w:ascii="GHEA Grapalat" w:hAnsi="GHEA Grapalat"/>
          <w:b/>
          <w:bCs/>
        </w:rPr>
        <w:t xml:space="preserve">Реконструкция подпорной стенки улицы </w:t>
      </w:r>
      <w:proofErr w:type="spellStart"/>
      <w:r w:rsidR="000823CE">
        <w:rPr>
          <w:rFonts w:ascii="GHEA Grapalat" w:hAnsi="GHEA Grapalat"/>
          <w:b/>
          <w:bCs/>
        </w:rPr>
        <w:t>Мелика</w:t>
      </w:r>
      <w:proofErr w:type="spellEnd"/>
      <w:r w:rsidR="000823CE">
        <w:rPr>
          <w:rFonts w:ascii="GHEA Grapalat" w:hAnsi="GHEA Grapalat"/>
          <w:b/>
          <w:bCs/>
        </w:rPr>
        <w:t xml:space="preserve"> </w:t>
      </w:r>
      <w:proofErr w:type="spellStart"/>
      <w:r w:rsidR="000823CE">
        <w:rPr>
          <w:rFonts w:ascii="GHEA Grapalat" w:hAnsi="GHEA Grapalat"/>
          <w:b/>
          <w:bCs/>
        </w:rPr>
        <w:t>Оганджаняна</w:t>
      </w:r>
      <w:proofErr w:type="spellEnd"/>
      <w:r w:rsidR="000823CE">
        <w:rPr>
          <w:rFonts w:ascii="GHEA Grapalat" w:hAnsi="GHEA Grapalat"/>
          <w:b/>
          <w:bCs/>
        </w:rPr>
        <w:t xml:space="preserve"> в общине Мегри</w:t>
      </w:r>
      <w:r w:rsidR="008C5861" w:rsidRPr="005F5BAD">
        <w:rPr>
          <w:rFonts w:ascii="GHEA Grapalat" w:hAnsi="GHEA Grapalat"/>
          <w:b/>
          <w:bCs/>
        </w:rPr>
        <w:t>»</w:t>
      </w:r>
    </w:p>
    <w:tbl>
      <w:tblPr>
        <w:tblpPr w:leftFromText="180" w:rightFromText="180" w:vertAnchor="text" w:horzAnchor="margin" w:tblpXSpec="center" w:tblpY="-71"/>
        <w:tblW w:w="10031" w:type="dxa"/>
        <w:tblLayout w:type="fixed"/>
        <w:tblLook w:val="04A0" w:firstRow="1" w:lastRow="0" w:firstColumn="1" w:lastColumn="0" w:noHBand="0" w:noVBand="1"/>
      </w:tblPr>
      <w:tblGrid>
        <w:gridCol w:w="421"/>
        <w:gridCol w:w="1342"/>
        <w:gridCol w:w="3590"/>
        <w:gridCol w:w="992"/>
        <w:gridCol w:w="993"/>
        <w:gridCol w:w="1417"/>
        <w:gridCol w:w="1276"/>
      </w:tblGrid>
      <w:tr w:rsidR="000D2F41" w14:paraId="1BB7C994" w14:textId="77777777" w:rsidTr="00C0241F">
        <w:trPr>
          <w:trHeight w:val="1425"/>
        </w:trPr>
        <w:tc>
          <w:tcPr>
            <w:tcW w:w="421" w:type="dxa"/>
            <w:tcBorders>
              <w:top w:val="single" w:sz="4" w:space="0" w:color="auto"/>
              <w:left w:val="single" w:sz="4" w:space="0" w:color="auto"/>
              <w:bottom w:val="nil"/>
              <w:right w:val="single" w:sz="4" w:space="0" w:color="auto"/>
            </w:tcBorders>
            <w:shd w:val="clear" w:color="auto" w:fill="auto"/>
            <w:vAlign w:val="center"/>
            <w:hideMark/>
          </w:tcPr>
          <w:p w14:paraId="55CE6738"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lastRenderedPageBreak/>
              <w:t>N</w:t>
            </w: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6A5AAEE0"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Հիմնավորում</w:t>
            </w:r>
            <w:proofErr w:type="spellEnd"/>
          </w:p>
        </w:tc>
        <w:tc>
          <w:tcPr>
            <w:tcW w:w="3590" w:type="dxa"/>
            <w:tcBorders>
              <w:top w:val="single" w:sz="4" w:space="0" w:color="auto"/>
              <w:left w:val="nil"/>
              <w:bottom w:val="single" w:sz="4" w:space="0" w:color="auto"/>
              <w:right w:val="single" w:sz="4" w:space="0" w:color="auto"/>
            </w:tcBorders>
            <w:shd w:val="clear" w:color="auto" w:fill="auto"/>
            <w:vAlign w:val="center"/>
            <w:hideMark/>
          </w:tcPr>
          <w:p w14:paraId="33F3B7EB"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Աշխատանքի</w:t>
            </w:r>
            <w:proofErr w:type="spellEnd"/>
            <w:r>
              <w:rPr>
                <w:rFonts w:ascii="GHEA Grapalat" w:hAnsi="GHEA Grapalat" w:cs="Arial"/>
                <w:sz w:val="18"/>
                <w:szCs w:val="18"/>
              </w:rPr>
              <w:t xml:space="preserve"> </w:t>
            </w:r>
            <w:proofErr w:type="spellStart"/>
            <w:r>
              <w:rPr>
                <w:rFonts w:ascii="Arial" w:hAnsi="Arial" w:cs="Arial"/>
                <w:sz w:val="18"/>
                <w:szCs w:val="18"/>
              </w:rPr>
              <w:t>անվանումը</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7E38578"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Չափման</w:t>
            </w:r>
            <w:proofErr w:type="spellEnd"/>
            <w:r>
              <w:rPr>
                <w:rFonts w:ascii="GHEA Grapalat" w:hAnsi="GHEA Grapalat" w:cs="Arial"/>
                <w:sz w:val="18"/>
                <w:szCs w:val="18"/>
              </w:rPr>
              <w:t xml:space="preserve"> </w:t>
            </w:r>
            <w:proofErr w:type="spellStart"/>
            <w:r>
              <w:rPr>
                <w:rFonts w:ascii="Arial" w:hAnsi="Arial" w:cs="Arial"/>
                <w:sz w:val="18"/>
                <w:szCs w:val="18"/>
              </w:rPr>
              <w:t>միավոր</w:t>
            </w:r>
            <w:proofErr w:type="spellEnd"/>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E8410ED"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Քանակը</w:t>
            </w:r>
            <w:proofErr w:type="spellEnd"/>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B8A471E"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Աշխատանքի</w:t>
            </w:r>
            <w:proofErr w:type="spellEnd"/>
            <w:r>
              <w:rPr>
                <w:rFonts w:ascii="GHEA Grapalat" w:hAnsi="GHEA Grapalat" w:cs="Arial"/>
                <w:sz w:val="18"/>
                <w:szCs w:val="18"/>
              </w:rPr>
              <w:t xml:space="preserve"> </w:t>
            </w:r>
            <w:proofErr w:type="spellStart"/>
            <w:r>
              <w:rPr>
                <w:rFonts w:ascii="Arial" w:hAnsi="Arial" w:cs="Arial"/>
                <w:sz w:val="18"/>
                <w:szCs w:val="18"/>
              </w:rPr>
              <w:t>միավորի</w:t>
            </w:r>
            <w:proofErr w:type="spellEnd"/>
            <w:r>
              <w:rPr>
                <w:rFonts w:ascii="GHEA Grapalat" w:hAnsi="GHEA Grapalat" w:cs="Arial"/>
                <w:sz w:val="18"/>
                <w:szCs w:val="18"/>
              </w:rPr>
              <w:t xml:space="preserve"> </w:t>
            </w:r>
            <w:proofErr w:type="spellStart"/>
            <w:r>
              <w:rPr>
                <w:rFonts w:ascii="Arial" w:hAnsi="Arial" w:cs="Arial"/>
                <w:sz w:val="18"/>
                <w:szCs w:val="18"/>
              </w:rPr>
              <w:t>ընդհանուր</w:t>
            </w:r>
            <w:proofErr w:type="spellEnd"/>
            <w:r>
              <w:rPr>
                <w:rFonts w:ascii="GHEA Grapalat" w:hAnsi="GHEA Grapalat" w:cs="Arial"/>
                <w:sz w:val="18"/>
                <w:szCs w:val="18"/>
              </w:rPr>
              <w:t xml:space="preserve"> </w:t>
            </w:r>
            <w:proofErr w:type="spellStart"/>
            <w:r>
              <w:rPr>
                <w:rFonts w:ascii="Arial" w:hAnsi="Arial" w:cs="Arial"/>
                <w:sz w:val="18"/>
                <w:szCs w:val="18"/>
              </w:rPr>
              <w:t>արժեքը</w:t>
            </w:r>
            <w:proofErr w:type="spellEnd"/>
            <w:r>
              <w:rPr>
                <w:rFonts w:ascii="GHEA Grapalat" w:hAnsi="GHEA Grapalat" w:cs="Arial"/>
                <w:sz w:val="18"/>
                <w:szCs w:val="18"/>
              </w:rPr>
              <w:t xml:space="preserve">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2D6F668"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Աշխատանքի</w:t>
            </w:r>
            <w:proofErr w:type="spellEnd"/>
            <w:r>
              <w:rPr>
                <w:rFonts w:ascii="GHEA Grapalat" w:hAnsi="GHEA Grapalat" w:cs="Arial"/>
                <w:sz w:val="18"/>
                <w:szCs w:val="18"/>
              </w:rPr>
              <w:t xml:space="preserve"> </w:t>
            </w:r>
            <w:proofErr w:type="spellStart"/>
            <w:r>
              <w:rPr>
                <w:rFonts w:ascii="Arial" w:hAnsi="Arial" w:cs="Arial"/>
                <w:sz w:val="18"/>
                <w:szCs w:val="18"/>
              </w:rPr>
              <w:t>ընդհանուր</w:t>
            </w:r>
            <w:proofErr w:type="spellEnd"/>
            <w:r>
              <w:rPr>
                <w:rFonts w:ascii="GHEA Grapalat" w:hAnsi="GHEA Grapalat" w:cs="Arial"/>
                <w:sz w:val="18"/>
                <w:szCs w:val="18"/>
              </w:rPr>
              <w:t xml:space="preserve"> </w:t>
            </w:r>
            <w:proofErr w:type="spellStart"/>
            <w:r>
              <w:rPr>
                <w:rFonts w:ascii="Arial" w:hAnsi="Arial" w:cs="Arial"/>
                <w:sz w:val="18"/>
                <w:szCs w:val="18"/>
              </w:rPr>
              <w:t>արժեքը</w:t>
            </w:r>
            <w:proofErr w:type="spellEnd"/>
            <w:r>
              <w:rPr>
                <w:rFonts w:ascii="GHEA Grapalat" w:hAnsi="GHEA Grapalat" w:cs="Arial"/>
                <w:sz w:val="18"/>
                <w:szCs w:val="18"/>
              </w:rPr>
              <w:t xml:space="preserve"> </w:t>
            </w:r>
          </w:p>
        </w:tc>
      </w:tr>
      <w:tr w:rsidR="000D2F41" w14:paraId="5436073E" w14:textId="77777777" w:rsidTr="00C0241F">
        <w:trPr>
          <w:trHeight w:val="30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CE56A" w14:textId="77777777" w:rsidR="000D2F41" w:rsidRDefault="000D2F41" w:rsidP="00C0241F">
            <w:pPr>
              <w:jc w:val="center"/>
              <w:rPr>
                <w:rFonts w:ascii="GHEA Grapalat" w:hAnsi="GHEA Grapalat" w:cs="Arial"/>
                <w:b/>
                <w:bCs/>
                <w:sz w:val="18"/>
                <w:szCs w:val="18"/>
              </w:rPr>
            </w:pPr>
            <w:r>
              <w:rPr>
                <w:rFonts w:ascii="GHEA Grapalat" w:hAnsi="GHEA Grapalat" w:cs="Arial"/>
                <w:b/>
                <w:bCs/>
                <w:sz w:val="18"/>
                <w:szCs w:val="18"/>
              </w:rPr>
              <w:t>1</w:t>
            </w:r>
          </w:p>
        </w:tc>
        <w:tc>
          <w:tcPr>
            <w:tcW w:w="1342" w:type="dxa"/>
            <w:tcBorders>
              <w:top w:val="nil"/>
              <w:left w:val="nil"/>
              <w:bottom w:val="single" w:sz="4" w:space="0" w:color="auto"/>
              <w:right w:val="single" w:sz="4" w:space="0" w:color="auto"/>
            </w:tcBorders>
            <w:shd w:val="clear" w:color="auto" w:fill="auto"/>
            <w:vAlign w:val="center"/>
            <w:hideMark/>
          </w:tcPr>
          <w:p w14:paraId="0DBA0B9F" w14:textId="77777777" w:rsidR="000D2F41" w:rsidRDefault="000D2F41" w:rsidP="00C0241F">
            <w:pPr>
              <w:jc w:val="center"/>
              <w:rPr>
                <w:rFonts w:ascii="GHEA Grapalat" w:hAnsi="GHEA Grapalat" w:cs="Arial"/>
                <w:b/>
                <w:bCs/>
                <w:sz w:val="18"/>
                <w:szCs w:val="18"/>
              </w:rPr>
            </w:pPr>
            <w:r>
              <w:rPr>
                <w:rFonts w:ascii="GHEA Grapalat" w:hAnsi="GHEA Grapalat" w:cs="Arial"/>
                <w:b/>
                <w:bCs/>
                <w:sz w:val="18"/>
                <w:szCs w:val="18"/>
              </w:rPr>
              <w:t>2</w:t>
            </w:r>
          </w:p>
        </w:tc>
        <w:tc>
          <w:tcPr>
            <w:tcW w:w="3590" w:type="dxa"/>
            <w:tcBorders>
              <w:top w:val="nil"/>
              <w:left w:val="nil"/>
              <w:bottom w:val="single" w:sz="4" w:space="0" w:color="auto"/>
              <w:right w:val="single" w:sz="4" w:space="0" w:color="auto"/>
            </w:tcBorders>
            <w:shd w:val="clear" w:color="auto" w:fill="auto"/>
            <w:vAlign w:val="center"/>
            <w:hideMark/>
          </w:tcPr>
          <w:p w14:paraId="355C8CD5" w14:textId="77777777" w:rsidR="000D2F41" w:rsidRDefault="000D2F41" w:rsidP="00C0241F">
            <w:pPr>
              <w:jc w:val="center"/>
              <w:rPr>
                <w:rFonts w:ascii="GHEA Grapalat" w:hAnsi="GHEA Grapalat" w:cs="Arial"/>
                <w:b/>
                <w:bCs/>
                <w:sz w:val="18"/>
                <w:szCs w:val="18"/>
              </w:rPr>
            </w:pPr>
            <w:r>
              <w:rPr>
                <w:rFonts w:ascii="GHEA Grapalat" w:hAnsi="GHEA Grapalat" w:cs="Arial"/>
                <w:b/>
                <w:bCs/>
                <w:sz w:val="18"/>
                <w:szCs w:val="18"/>
              </w:rPr>
              <w:t>3</w:t>
            </w:r>
          </w:p>
        </w:tc>
        <w:tc>
          <w:tcPr>
            <w:tcW w:w="992" w:type="dxa"/>
            <w:tcBorders>
              <w:top w:val="nil"/>
              <w:left w:val="nil"/>
              <w:bottom w:val="single" w:sz="4" w:space="0" w:color="auto"/>
              <w:right w:val="single" w:sz="4" w:space="0" w:color="auto"/>
            </w:tcBorders>
            <w:shd w:val="clear" w:color="auto" w:fill="auto"/>
            <w:vAlign w:val="center"/>
            <w:hideMark/>
          </w:tcPr>
          <w:p w14:paraId="3A939874" w14:textId="77777777" w:rsidR="000D2F41" w:rsidRDefault="000D2F41" w:rsidP="00C0241F">
            <w:pPr>
              <w:jc w:val="center"/>
              <w:rPr>
                <w:rFonts w:ascii="GHEA Grapalat" w:hAnsi="GHEA Grapalat" w:cs="Arial"/>
                <w:b/>
                <w:bCs/>
                <w:sz w:val="18"/>
                <w:szCs w:val="18"/>
              </w:rPr>
            </w:pPr>
            <w:r>
              <w:rPr>
                <w:rFonts w:ascii="GHEA Grapalat" w:hAnsi="GHEA Grapalat" w:cs="Arial"/>
                <w:b/>
                <w:bCs/>
                <w:sz w:val="18"/>
                <w:szCs w:val="18"/>
              </w:rPr>
              <w:t>4</w:t>
            </w:r>
          </w:p>
        </w:tc>
        <w:tc>
          <w:tcPr>
            <w:tcW w:w="993" w:type="dxa"/>
            <w:tcBorders>
              <w:top w:val="nil"/>
              <w:left w:val="nil"/>
              <w:bottom w:val="single" w:sz="4" w:space="0" w:color="auto"/>
              <w:right w:val="single" w:sz="4" w:space="0" w:color="auto"/>
            </w:tcBorders>
            <w:shd w:val="clear" w:color="auto" w:fill="auto"/>
            <w:vAlign w:val="center"/>
            <w:hideMark/>
          </w:tcPr>
          <w:p w14:paraId="4B4C6225" w14:textId="77777777" w:rsidR="000D2F41" w:rsidRDefault="000D2F41" w:rsidP="00C0241F">
            <w:pPr>
              <w:jc w:val="center"/>
              <w:rPr>
                <w:rFonts w:ascii="GHEA Grapalat" w:hAnsi="GHEA Grapalat" w:cs="Arial"/>
                <w:b/>
                <w:bCs/>
                <w:sz w:val="18"/>
                <w:szCs w:val="18"/>
              </w:rPr>
            </w:pPr>
            <w:r>
              <w:rPr>
                <w:rFonts w:ascii="GHEA Grapalat" w:hAnsi="GHEA Grapalat" w:cs="Arial"/>
                <w:b/>
                <w:bCs/>
                <w:sz w:val="18"/>
                <w:szCs w:val="18"/>
              </w:rPr>
              <w:t>5</w:t>
            </w:r>
          </w:p>
        </w:tc>
        <w:tc>
          <w:tcPr>
            <w:tcW w:w="1417" w:type="dxa"/>
            <w:tcBorders>
              <w:top w:val="nil"/>
              <w:left w:val="nil"/>
              <w:bottom w:val="single" w:sz="4" w:space="0" w:color="auto"/>
              <w:right w:val="single" w:sz="4" w:space="0" w:color="auto"/>
            </w:tcBorders>
            <w:shd w:val="clear" w:color="auto" w:fill="auto"/>
            <w:vAlign w:val="center"/>
            <w:hideMark/>
          </w:tcPr>
          <w:p w14:paraId="4C5E14A2" w14:textId="77777777" w:rsidR="000D2F41" w:rsidRDefault="000D2F41" w:rsidP="00C0241F">
            <w:pPr>
              <w:jc w:val="center"/>
              <w:rPr>
                <w:rFonts w:ascii="GHEA Grapalat" w:hAnsi="GHEA Grapalat" w:cs="Arial"/>
                <w:b/>
                <w:bCs/>
                <w:sz w:val="18"/>
                <w:szCs w:val="18"/>
              </w:rPr>
            </w:pPr>
            <w:r>
              <w:rPr>
                <w:rFonts w:ascii="GHEA Grapalat" w:hAnsi="GHEA Grapalat" w:cs="Arial"/>
                <w:b/>
                <w:bCs/>
                <w:sz w:val="18"/>
                <w:szCs w:val="18"/>
              </w:rPr>
              <w:t>6</w:t>
            </w:r>
          </w:p>
        </w:tc>
        <w:tc>
          <w:tcPr>
            <w:tcW w:w="1276" w:type="dxa"/>
            <w:tcBorders>
              <w:top w:val="nil"/>
              <w:left w:val="nil"/>
              <w:bottom w:val="single" w:sz="4" w:space="0" w:color="auto"/>
              <w:right w:val="single" w:sz="4" w:space="0" w:color="auto"/>
            </w:tcBorders>
            <w:shd w:val="clear" w:color="auto" w:fill="auto"/>
            <w:vAlign w:val="center"/>
            <w:hideMark/>
          </w:tcPr>
          <w:p w14:paraId="504A79F8" w14:textId="77777777" w:rsidR="000D2F41" w:rsidRDefault="000D2F41" w:rsidP="00C0241F">
            <w:pPr>
              <w:jc w:val="center"/>
              <w:rPr>
                <w:rFonts w:ascii="GHEA Grapalat" w:hAnsi="GHEA Grapalat" w:cs="Arial"/>
                <w:b/>
                <w:bCs/>
                <w:sz w:val="18"/>
                <w:szCs w:val="18"/>
              </w:rPr>
            </w:pPr>
            <w:r>
              <w:rPr>
                <w:rFonts w:ascii="GHEA Grapalat" w:hAnsi="GHEA Grapalat" w:cs="Arial"/>
                <w:b/>
                <w:bCs/>
                <w:sz w:val="18"/>
                <w:szCs w:val="18"/>
              </w:rPr>
              <w:t>7</w:t>
            </w:r>
          </w:p>
        </w:tc>
      </w:tr>
      <w:tr w:rsidR="000D2F41" w14:paraId="215995B1" w14:textId="77777777" w:rsidTr="00C0241F">
        <w:trPr>
          <w:trHeight w:val="33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7C0C1CC" w14:textId="77777777" w:rsidR="000D2F41" w:rsidRDefault="000D2F41" w:rsidP="00C0241F">
            <w:pPr>
              <w:jc w:val="center"/>
              <w:rPr>
                <w:rFonts w:ascii="GHEA Grapalat" w:hAnsi="GHEA Grapalat" w:cs="Arial"/>
                <w:b/>
                <w:bCs/>
                <w:sz w:val="18"/>
                <w:szCs w:val="18"/>
              </w:rPr>
            </w:pPr>
            <w:r>
              <w:rPr>
                <w:rFonts w:ascii="GHEA Grapalat" w:hAnsi="GHEA Grapalat" w:cs="Arial"/>
                <w:b/>
                <w:bCs/>
                <w:sz w:val="18"/>
                <w:szCs w:val="18"/>
              </w:rPr>
              <w:t> </w:t>
            </w:r>
          </w:p>
        </w:tc>
        <w:tc>
          <w:tcPr>
            <w:tcW w:w="1342" w:type="dxa"/>
            <w:tcBorders>
              <w:top w:val="nil"/>
              <w:left w:val="nil"/>
              <w:bottom w:val="single" w:sz="4" w:space="0" w:color="auto"/>
              <w:right w:val="single" w:sz="4" w:space="0" w:color="auto"/>
            </w:tcBorders>
            <w:shd w:val="clear" w:color="auto" w:fill="auto"/>
            <w:vAlign w:val="center"/>
            <w:hideMark/>
          </w:tcPr>
          <w:p w14:paraId="78D774A4" w14:textId="77777777" w:rsidR="000D2F41" w:rsidRDefault="000D2F41" w:rsidP="00C0241F">
            <w:pPr>
              <w:jc w:val="center"/>
              <w:rPr>
                <w:rFonts w:ascii="GHEA Grapalat" w:hAnsi="GHEA Grapalat" w:cs="Arial"/>
                <w:b/>
                <w:bCs/>
                <w:sz w:val="18"/>
                <w:szCs w:val="18"/>
              </w:rPr>
            </w:pPr>
            <w:r>
              <w:rPr>
                <w:rFonts w:ascii="GHEA Grapalat" w:hAnsi="GHEA Grapalat" w:cs="Arial"/>
                <w:b/>
                <w:bCs/>
                <w:sz w:val="18"/>
                <w:szCs w:val="18"/>
              </w:rPr>
              <w:t> </w:t>
            </w:r>
          </w:p>
        </w:tc>
        <w:tc>
          <w:tcPr>
            <w:tcW w:w="3590" w:type="dxa"/>
            <w:tcBorders>
              <w:top w:val="nil"/>
              <w:left w:val="nil"/>
              <w:bottom w:val="single" w:sz="4" w:space="0" w:color="auto"/>
              <w:right w:val="single" w:sz="4" w:space="0" w:color="auto"/>
            </w:tcBorders>
            <w:shd w:val="clear" w:color="auto" w:fill="auto"/>
            <w:vAlign w:val="center"/>
            <w:hideMark/>
          </w:tcPr>
          <w:p w14:paraId="7CA2A6FE" w14:textId="77777777" w:rsidR="000D2F41" w:rsidRDefault="000D2F41" w:rsidP="00C0241F">
            <w:pPr>
              <w:rPr>
                <w:rFonts w:ascii="GHEA Grapalat" w:hAnsi="GHEA Grapalat" w:cs="Arial"/>
                <w:b/>
                <w:bCs/>
                <w:sz w:val="18"/>
                <w:szCs w:val="18"/>
              </w:rPr>
            </w:pPr>
            <w:proofErr w:type="spellStart"/>
            <w:r>
              <w:rPr>
                <w:rFonts w:ascii="Arial" w:hAnsi="Arial" w:cs="Arial"/>
                <w:b/>
                <w:bCs/>
                <w:sz w:val="18"/>
                <w:szCs w:val="18"/>
              </w:rPr>
              <w:t>Հենապատ</w:t>
            </w:r>
            <w:proofErr w:type="spellEnd"/>
            <w:r>
              <w:rPr>
                <w:rFonts w:ascii="GHEA Grapalat" w:hAnsi="GHEA Grapalat" w:cs="Arial"/>
                <w:b/>
                <w:bCs/>
                <w:sz w:val="18"/>
                <w:szCs w:val="18"/>
              </w:rPr>
              <w:t xml:space="preserve">  L=18.0  </w:t>
            </w:r>
            <w:proofErr w:type="spellStart"/>
            <w:r>
              <w:rPr>
                <w:rFonts w:ascii="Arial" w:hAnsi="Arial" w:cs="Arial"/>
                <w:b/>
                <w:bCs/>
                <w:sz w:val="18"/>
                <w:szCs w:val="18"/>
              </w:rPr>
              <w:t>գծմ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6ED6260" w14:textId="77777777" w:rsidR="000D2F41" w:rsidRDefault="000D2F41" w:rsidP="00C0241F">
            <w:pPr>
              <w:jc w:val="center"/>
              <w:rPr>
                <w:rFonts w:ascii="GHEA Grapalat" w:hAnsi="GHEA Grapalat" w:cs="Arial"/>
                <w:b/>
                <w:bCs/>
                <w:sz w:val="18"/>
                <w:szCs w:val="18"/>
              </w:rPr>
            </w:pPr>
            <w:r>
              <w:rPr>
                <w:rFonts w:ascii="GHEA Grapalat" w:hAnsi="GHEA Grapalat" w:cs="Arial"/>
                <w:b/>
                <w:bCs/>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5BE3B957" w14:textId="77777777" w:rsidR="000D2F41" w:rsidRDefault="000D2F41" w:rsidP="00C0241F">
            <w:pPr>
              <w:jc w:val="center"/>
              <w:rPr>
                <w:rFonts w:ascii="GHEA Grapalat" w:hAnsi="GHEA Grapalat" w:cs="Arial"/>
                <w:b/>
                <w:bCs/>
                <w:sz w:val="18"/>
                <w:szCs w:val="18"/>
              </w:rPr>
            </w:pPr>
            <w:r>
              <w:rPr>
                <w:rFonts w:ascii="GHEA Grapalat" w:hAnsi="GHEA Grapalat" w:cs="Arial"/>
                <w:b/>
                <w:bCs/>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A4A2ED9" w14:textId="77777777" w:rsidR="000D2F41" w:rsidRDefault="000D2F41" w:rsidP="00C0241F">
            <w:pPr>
              <w:jc w:val="center"/>
              <w:rPr>
                <w:rFonts w:ascii="GHEA Grapalat" w:hAnsi="GHEA Grapalat" w:cs="Arial"/>
                <w:b/>
                <w:bCs/>
                <w:sz w:val="18"/>
                <w:szCs w:val="18"/>
              </w:rPr>
            </w:pPr>
            <w:r>
              <w:rPr>
                <w:rFonts w:ascii="GHEA Grapalat" w:hAnsi="GHEA Grapalat" w:cs="Arial"/>
                <w:b/>
                <w:bCs/>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AF4186C" w14:textId="77777777" w:rsidR="000D2F41" w:rsidRDefault="000D2F41" w:rsidP="00C0241F">
            <w:pPr>
              <w:jc w:val="center"/>
              <w:rPr>
                <w:rFonts w:ascii="GHEA Grapalat" w:hAnsi="GHEA Grapalat" w:cs="Arial"/>
                <w:b/>
                <w:bCs/>
                <w:sz w:val="18"/>
                <w:szCs w:val="18"/>
              </w:rPr>
            </w:pPr>
            <w:r>
              <w:rPr>
                <w:rFonts w:ascii="GHEA Grapalat" w:hAnsi="GHEA Grapalat" w:cs="Arial"/>
                <w:b/>
                <w:bCs/>
                <w:sz w:val="18"/>
                <w:szCs w:val="18"/>
              </w:rPr>
              <w:t> </w:t>
            </w:r>
          </w:p>
        </w:tc>
      </w:tr>
      <w:tr w:rsidR="000D2F41" w14:paraId="632DC644" w14:textId="77777777" w:rsidTr="00C0241F">
        <w:trPr>
          <w:trHeight w:val="64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4D07275"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w:t>
            </w:r>
          </w:p>
        </w:tc>
        <w:tc>
          <w:tcPr>
            <w:tcW w:w="1342" w:type="dxa"/>
            <w:tcBorders>
              <w:top w:val="nil"/>
              <w:left w:val="nil"/>
              <w:bottom w:val="single" w:sz="4" w:space="0" w:color="auto"/>
              <w:right w:val="single" w:sz="4" w:space="0" w:color="auto"/>
            </w:tcBorders>
            <w:shd w:val="clear" w:color="auto" w:fill="auto"/>
            <w:vAlign w:val="center"/>
            <w:hideMark/>
          </w:tcPr>
          <w:p w14:paraId="4BC3AD19"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27--33</w:t>
            </w:r>
          </w:p>
        </w:tc>
        <w:tc>
          <w:tcPr>
            <w:tcW w:w="3590" w:type="dxa"/>
            <w:tcBorders>
              <w:top w:val="nil"/>
              <w:left w:val="nil"/>
              <w:bottom w:val="single" w:sz="4" w:space="0" w:color="auto"/>
              <w:right w:val="single" w:sz="4" w:space="0" w:color="auto"/>
            </w:tcBorders>
            <w:shd w:val="clear" w:color="auto" w:fill="auto"/>
            <w:vAlign w:val="center"/>
            <w:hideMark/>
          </w:tcPr>
          <w:p w14:paraId="2CD47392" w14:textId="77777777" w:rsidR="000D2F41" w:rsidRDefault="000D2F41" w:rsidP="00C0241F">
            <w:pPr>
              <w:rPr>
                <w:rFonts w:ascii="GHEA Grapalat" w:hAnsi="GHEA Grapalat" w:cs="Arial"/>
                <w:sz w:val="18"/>
                <w:szCs w:val="18"/>
              </w:rPr>
            </w:pPr>
            <w:proofErr w:type="spellStart"/>
            <w:r>
              <w:rPr>
                <w:rFonts w:ascii="Arial" w:hAnsi="Arial" w:cs="Arial"/>
                <w:sz w:val="18"/>
                <w:szCs w:val="18"/>
              </w:rPr>
              <w:t>Տարածքի</w:t>
            </w:r>
            <w:proofErr w:type="spellEnd"/>
            <w:r>
              <w:rPr>
                <w:rFonts w:ascii="GHEA Grapalat" w:hAnsi="GHEA Grapalat" w:cs="Arial"/>
                <w:sz w:val="18"/>
                <w:szCs w:val="18"/>
              </w:rPr>
              <w:t xml:space="preserve"> </w:t>
            </w:r>
            <w:proofErr w:type="spellStart"/>
            <w:r>
              <w:rPr>
                <w:rFonts w:ascii="Arial" w:hAnsi="Arial" w:cs="Arial"/>
                <w:sz w:val="18"/>
                <w:szCs w:val="18"/>
              </w:rPr>
              <w:t>ասֆալտ</w:t>
            </w:r>
            <w:proofErr w:type="spellEnd"/>
            <w:r>
              <w:rPr>
                <w:rFonts w:ascii="GHEA Grapalat" w:hAnsi="GHEA Grapalat" w:cs="Arial"/>
                <w:sz w:val="18"/>
                <w:szCs w:val="18"/>
              </w:rPr>
              <w:t xml:space="preserve"> </w:t>
            </w:r>
            <w:proofErr w:type="spellStart"/>
            <w:r>
              <w:rPr>
                <w:rFonts w:ascii="Arial" w:hAnsi="Arial" w:cs="Arial"/>
                <w:sz w:val="18"/>
                <w:szCs w:val="18"/>
              </w:rPr>
              <w:t>բետոնե</w:t>
            </w:r>
            <w:proofErr w:type="spellEnd"/>
            <w:r>
              <w:rPr>
                <w:rFonts w:ascii="GHEA Grapalat" w:hAnsi="GHEA Grapalat" w:cs="Arial"/>
                <w:sz w:val="18"/>
                <w:szCs w:val="18"/>
              </w:rPr>
              <w:t xml:space="preserve"> </w:t>
            </w:r>
            <w:proofErr w:type="spellStart"/>
            <w:r>
              <w:rPr>
                <w:rFonts w:ascii="Arial" w:hAnsi="Arial" w:cs="Arial"/>
                <w:sz w:val="18"/>
                <w:szCs w:val="18"/>
              </w:rPr>
              <w:t>ծածկի</w:t>
            </w:r>
            <w:proofErr w:type="spellEnd"/>
            <w:r>
              <w:rPr>
                <w:rFonts w:ascii="GHEA Grapalat" w:hAnsi="GHEA Grapalat" w:cs="Arial"/>
                <w:sz w:val="18"/>
                <w:szCs w:val="18"/>
              </w:rPr>
              <w:t xml:space="preserve"> </w:t>
            </w:r>
            <w:proofErr w:type="spellStart"/>
            <w:r>
              <w:rPr>
                <w:rFonts w:ascii="Arial" w:hAnsi="Arial" w:cs="Arial"/>
                <w:sz w:val="18"/>
                <w:szCs w:val="18"/>
              </w:rPr>
              <w:t>քանդում</w:t>
            </w:r>
            <w:proofErr w:type="spellEnd"/>
            <w:r>
              <w:rPr>
                <w:rFonts w:ascii="GHEA Grapalat" w:hAnsi="GHEA Grapalat" w:cs="Arial"/>
                <w:sz w:val="18"/>
                <w:szCs w:val="18"/>
              </w:rPr>
              <w:t xml:space="preserve"> 5.0</w:t>
            </w:r>
            <w:r>
              <w:rPr>
                <w:rFonts w:ascii="Arial" w:hAnsi="Arial" w:cs="Arial"/>
                <w:sz w:val="18"/>
                <w:szCs w:val="18"/>
              </w:rPr>
              <w:t>սմ</w:t>
            </w:r>
            <w:r>
              <w:rPr>
                <w:rFonts w:ascii="GHEA Grapalat" w:hAnsi="GHEA Grapalat" w:cs="Arial"/>
                <w:sz w:val="18"/>
                <w:szCs w:val="18"/>
              </w:rPr>
              <w:t xml:space="preserve"> </w:t>
            </w:r>
            <w:proofErr w:type="spellStart"/>
            <w:r>
              <w:rPr>
                <w:rFonts w:ascii="Arial" w:hAnsi="Arial" w:cs="Arial"/>
                <w:sz w:val="18"/>
                <w:szCs w:val="18"/>
              </w:rPr>
              <w:t>հաստությամբ</w:t>
            </w:r>
            <w:proofErr w:type="spellEnd"/>
            <w:r>
              <w:rPr>
                <w:rFonts w:ascii="GHEA Grapalat" w:hAnsi="GHEA Grapalat" w:cs="Arial"/>
                <w:sz w:val="18"/>
                <w:szCs w:val="18"/>
              </w:rPr>
              <w:t xml:space="preserve"> 27.0</w:t>
            </w:r>
            <w:r>
              <w:rPr>
                <w:rFonts w:ascii="Arial" w:hAnsi="Arial" w:cs="Arial"/>
                <w:sz w:val="18"/>
                <w:szCs w:val="18"/>
              </w:rPr>
              <w:t>քմ</w:t>
            </w:r>
          </w:p>
        </w:tc>
        <w:tc>
          <w:tcPr>
            <w:tcW w:w="992" w:type="dxa"/>
            <w:tcBorders>
              <w:top w:val="nil"/>
              <w:left w:val="nil"/>
              <w:bottom w:val="single" w:sz="4" w:space="0" w:color="auto"/>
              <w:right w:val="single" w:sz="4" w:space="0" w:color="auto"/>
            </w:tcBorders>
            <w:shd w:val="clear" w:color="auto" w:fill="auto"/>
            <w:vAlign w:val="center"/>
            <w:hideMark/>
          </w:tcPr>
          <w:p w14:paraId="6D62798F"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խմ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75DE54C3"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1,35</w:t>
            </w:r>
          </w:p>
        </w:tc>
        <w:tc>
          <w:tcPr>
            <w:tcW w:w="1417" w:type="dxa"/>
            <w:tcBorders>
              <w:top w:val="nil"/>
              <w:left w:val="nil"/>
              <w:bottom w:val="single" w:sz="4" w:space="0" w:color="auto"/>
              <w:right w:val="single" w:sz="4" w:space="0" w:color="auto"/>
            </w:tcBorders>
            <w:shd w:val="clear" w:color="auto" w:fill="auto"/>
            <w:vAlign w:val="center"/>
            <w:hideMark/>
          </w:tcPr>
          <w:p w14:paraId="6D66B9BE"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5,945</w:t>
            </w:r>
          </w:p>
        </w:tc>
        <w:tc>
          <w:tcPr>
            <w:tcW w:w="1276" w:type="dxa"/>
            <w:tcBorders>
              <w:top w:val="nil"/>
              <w:left w:val="nil"/>
              <w:bottom w:val="single" w:sz="4" w:space="0" w:color="auto"/>
              <w:right w:val="single" w:sz="4" w:space="0" w:color="auto"/>
            </w:tcBorders>
            <w:shd w:val="clear" w:color="auto" w:fill="auto"/>
            <w:vAlign w:val="center"/>
            <w:hideMark/>
          </w:tcPr>
          <w:p w14:paraId="18F0A670"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8,026</w:t>
            </w:r>
          </w:p>
        </w:tc>
      </w:tr>
      <w:tr w:rsidR="000D2F41" w14:paraId="12D25827" w14:textId="77777777" w:rsidTr="00C0241F">
        <w:trPr>
          <w:trHeight w:val="64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E1C05A7"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w:t>
            </w:r>
          </w:p>
        </w:tc>
        <w:tc>
          <w:tcPr>
            <w:tcW w:w="1342" w:type="dxa"/>
            <w:tcBorders>
              <w:top w:val="nil"/>
              <w:left w:val="nil"/>
              <w:bottom w:val="single" w:sz="4" w:space="0" w:color="auto"/>
              <w:right w:val="single" w:sz="4" w:space="0" w:color="auto"/>
            </w:tcBorders>
            <w:shd w:val="clear" w:color="auto" w:fill="auto"/>
            <w:vAlign w:val="center"/>
            <w:hideMark/>
          </w:tcPr>
          <w:p w14:paraId="4411C789"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27--32</w:t>
            </w:r>
          </w:p>
        </w:tc>
        <w:tc>
          <w:tcPr>
            <w:tcW w:w="3590" w:type="dxa"/>
            <w:tcBorders>
              <w:top w:val="nil"/>
              <w:left w:val="nil"/>
              <w:bottom w:val="single" w:sz="4" w:space="0" w:color="auto"/>
              <w:right w:val="single" w:sz="4" w:space="0" w:color="auto"/>
            </w:tcBorders>
            <w:shd w:val="clear" w:color="auto" w:fill="auto"/>
            <w:vAlign w:val="center"/>
            <w:hideMark/>
          </w:tcPr>
          <w:p w14:paraId="7920B3F3" w14:textId="77777777" w:rsidR="000D2F41" w:rsidRDefault="000D2F41" w:rsidP="00C0241F">
            <w:pPr>
              <w:rPr>
                <w:rFonts w:ascii="GHEA Grapalat" w:hAnsi="GHEA Grapalat" w:cs="Arial"/>
                <w:sz w:val="18"/>
                <w:szCs w:val="18"/>
              </w:rPr>
            </w:pPr>
            <w:proofErr w:type="spellStart"/>
            <w:r>
              <w:rPr>
                <w:rFonts w:ascii="Arial" w:hAnsi="Arial" w:cs="Arial"/>
                <w:sz w:val="18"/>
                <w:szCs w:val="18"/>
              </w:rPr>
              <w:t>Տարածքի</w:t>
            </w:r>
            <w:proofErr w:type="spellEnd"/>
            <w:r>
              <w:rPr>
                <w:rFonts w:ascii="GHEA Grapalat" w:hAnsi="GHEA Grapalat" w:cs="Arial"/>
                <w:sz w:val="18"/>
                <w:szCs w:val="18"/>
              </w:rPr>
              <w:t xml:space="preserve">  </w:t>
            </w:r>
            <w:proofErr w:type="spellStart"/>
            <w:r>
              <w:rPr>
                <w:rFonts w:ascii="Arial" w:hAnsi="Arial" w:cs="Arial"/>
                <w:sz w:val="18"/>
                <w:szCs w:val="18"/>
              </w:rPr>
              <w:t>խճային</w:t>
            </w:r>
            <w:proofErr w:type="spellEnd"/>
            <w:r>
              <w:rPr>
                <w:rFonts w:ascii="GHEA Grapalat" w:hAnsi="GHEA Grapalat" w:cs="Arial"/>
                <w:sz w:val="18"/>
                <w:szCs w:val="18"/>
              </w:rPr>
              <w:t xml:space="preserve"> </w:t>
            </w:r>
            <w:proofErr w:type="spellStart"/>
            <w:r>
              <w:rPr>
                <w:rFonts w:ascii="Arial" w:hAnsi="Arial" w:cs="Arial"/>
                <w:sz w:val="18"/>
                <w:szCs w:val="18"/>
              </w:rPr>
              <w:t>հիմքի</w:t>
            </w:r>
            <w:proofErr w:type="spellEnd"/>
            <w:r>
              <w:rPr>
                <w:rFonts w:ascii="GHEA Grapalat" w:hAnsi="GHEA Grapalat" w:cs="Arial"/>
                <w:sz w:val="18"/>
                <w:szCs w:val="18"/>
              </w:rPr>
              <w:t xml:space="preserve">  </w:t>
            </w:r>
            <w:proofErr w:type="spellStart"/>
            <w:r>
              <w:rPr>
                <w:rFonts w:ascii="Arial" w:hAnsi="Arial" w:cs="Arial"/>
                <w:sz w:val="18"/>
                <w:szCs w:val="18"/>
              </w:rPr>
              <w:t>քանդում</w:t>
            </w:r>
            <w:proofErr w:type="spellEnd"/>
            <w:r>
              <w:rPr>
                <w:rFonts w:ascii="GHEA Grapalat" w:hAnsi="GHEA Grapalat" w:cs="Arial"/>
                <w:sz w:val="18"/>
                <w:szCs w:val="18"/>
              </w:rPr>
              <w:t xml:space="preserve"> 5 </w:t>
            </w:r>
            <w:proofErr w:type="spellStart"/>
            <w:r>
              <w:rPr>
                <w:rFonts w:ascii="Arial" w:hAnsi="Arial" w:cs="Arial"/>
                <w:sz w:val="18"/>
                <w:szCs w:val="18"/>
              </w:rPr>
              <w:t>սմ</w:t>
            </w:r>
            <w:proofErr w:type="spellEnd"/>
            <w:r>
              <w:rPr>
                <w:rFonts w:ascii="GHEA Grapalat" w:hAnsi="GHEA Grapalat" w:cs="Arial"/>
                <w:sz w:val="18"/>
                <w:szCs w:val="18"/>
              </w:rPr>
              <w:t xml:space="preserve"> </w:t>
            </w:r>
            <w:proofErr w:type="spellStart"/>
            <w:r>
              <w:rPr>
                <w:rFonts w:ascii="Arial" w:hAnsi="Arial" w:cs="Arial"/>
                <w:sz w:val="18"/>
                <w:szCs w:val="18"/>
              </w:rPr>
              <w:t>հաստությամբ</w:t>
            </w:r>
            <w:proofErr w:type="spellEnd"/>
            <w:r>
              <w:rPr>
                <w:rFonts w:ascii="GHEA Grapalat" w:hAnsi="GHEA Grapalat" w:cs="Arial"/>
                <w:sz w:val="18"/>
                <w:szCs w:val="18"/>
              </w:rPr>
              <w:t xml:space="preserve"> 27.0</w:t>
            </w:r>
            <w:r>
              <w:rPr>
                <w:rFonts w:ascii="Arial" w:hAnsi="Arial" w:cs="Arial"/>
                <w:sz w:val="18"/>
                <w:szCs w:val="18"/>
              </w:rPr>
              <w:t>քմ</w:t>
            </w:r>
          </w:p>
        </w:tc>
        <w:tc>
          <w:tcPr>
            <w:tcW w:w="992" w:type="dxa"/>
            <w:tcBorders>
              <w:top w:val="nil"/>
              <w:left w:val="nil"/>
              <w:bottom w:val="single" w:sz="4" w:space="0" w:color="auto"/>
              <w:right w:val="single" w:sz="4" w:space="0" w:color="auto"/>
            </w:tcBorders>
            <w:shd w:val="clear" w:color="auto" w:fill="auto"/>
            <w:vAlign w:val="center"/>
            <w:hideMark/>
          </w:tcPr>
          <w:p w14:paraId="76A461AB"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խմ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1B43C8A5"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1,35</w:t>
            </w:r>
          </w:p>
        </w:tc>
        <w:tc>
          <w:tcPr>
            <w:tcW w:w="1417" w:type="dxa"/>
            <w:tcBorders>
              <w:top w:val="nil"/>
              <w:left w:val="nil"/>
              <w:bottom w:val="single" w:sz="4" w:space="0" w:color="auto"/>
              <w:right w:val="single" w:sz="4" w:space="0" w:color="auto"/>
            </w:tcBorders>
            <w:shd w:val="clear" w:color="auto" w:fill="auto"/>
            <w:vAlign w:val="center"/>
            <w:hideMark/>
          </w:tcPr>
          <w:p w14:paraId="12752E99"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0,996</w:t>
            </w:r>
          </w:p>
        </w:tc>
        <w:tc>
          <w:tcPr>
            <w:tcW w:w="1276" w:type="dxa"/>
            <w:tcBorders>
              <w:top w:val="nil"/>
              <w:left w:val="nil"/>
              <w:bottom w:val="single" w:sz="4" w:space="0" w:color="auto"/>
              <w:right w:val="single" w:sz="4" w:space="0" w:color="auto"/>
            </w:tcBorders>
            <w:shd w:val="clear" w:color="auto" w:fill="auto"/>
            <w:vAlign w:val="center"/>
            <w:hideMark/>
          </w:tcPr>
          <w:p w14:paraId="34895017"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1,344</w:t>
            </w:r>
          </w:p>
        </w:tc>
      </w:tr>
      <w:tr w:rsidR="000D2F41" w14:paraId="472C2586" w14:textId="77777777" w:rsidTr="00C0241F">
        <w:trPr>
          <w:trHeight w:val="64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A8C82D2"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3</w:t>
            </w:r>
          </w:p>
        </w:tc>
        <w:tc>
          <w:tcPr>
            <w:tcW w:w="1342" w:type="dxa"/>
            <w:tcBorders>
              <w:top w:val="nil"/>
              <w:left w:val="nil"/>
              <w:bottom w:val="single" w:sz="4" w:space="0" w:color="auto"/>
              <w:right w:val="single" w:sz="4" w:space="0" w:color="auto"/>
            </w:tcBorders>
            <w:shd w:val="clear" w:color="auto" w:fill="auto"/>
            <w:vAlign w:val="center"/>
            <w:hideMark/>
          </w:tcPr>
          <w:p w14:paraId="6B838409"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 xml:space="preserve">8--4 </w:t>
            </w:r>
            <w:r>
              <w:rPr>
                <w:rFonts w:ascii="Arial" w:hAnsi="Arial" w:cs="Arial"/>
                <w:sz w:val="18"/>
                <w:szCs w:val="18"/>
              </w:rPr>
              <w:t>Գ</w:t>
            </w:r>
            <w:r>
              <w:rPr>
                <w:rFonts w:ascii="GHEA Grapalat" w:hAnsi="GHEA Grapalat" w:cs="Arial"/>
                <w:sz w:val="18"/>
                <w:szCs w:val="18"/>
              </w:rPr>
              <w:t>=0.4</w:t>
            </w:r>
          </w:p>
        </w:tc>
        <w:tc>
          <w:tcPr>
            <w:tcW w:w="3590" w:type="dxa"/>
            <w:tcBorders>
              <w:top w:val="nil"/>
              <w:left w:val="nil"/>
              <w:bottom w:val="single" w:sz="4" w:space="0" w:color="auto"/>
              <w:right w:val="single" w:sz="4" w:space="0" w:color="auto"/>
            </w:tcBorders>
            <w:shd w:val="clear" w:color="auto" w:fill="auto"/>
            <w:vAlign w:val="center"/>
            <w:hideMark/>
          </w:tcPr>
          <w:p w14:paraId="2F6D2DA1" w14:textId="77777777" w:rsidR="000D2F41" w:rsidRDefault="000D2F41" w:rsidP="00C0241F">
            <w:pPr>
              <w:rPr>
                <w:rFonts w:ascii="GHEA Grapalat" w:hAnsi="GHEA Grapalat" w:cs="Arial"/>
                <w:sz w:val="18"/>
                <w:szCs w:val="18"/>
              </w:rPr>
            </w:pPr>
            <w:proofErr w:type="spellStart"/>
            <w:r>
              <w:rPr>
                <w:rFonts w:ascii="Arial" w:hAnsi="Arial" w:cs="Arial"/>
                <w:sz w:val="18"/>
                <w:szCs w:val="18"/>
              </w:rPr>
              <w:t>Խամքարե</w:t>
            </w:r>
            <w:proofErr w:type="spellEnd"/>
            <w:r>
              <w:rPr>
                <w:rFonts w:ascii="GHEA Grapalat" w:hAnsi="GHEA Grapalat" w:cs="Arial"/>
                <w:sz w:val="18"/>
                <w:szCs w:val="18"/>
              </w:rPr>
              <w:t xml:space="preserve"> </w:t>
            </w:r>
            <w:proofErr w:type="spellStart"/>
            <w:r>
              <w:rPr>
                <w:rFonts w:ascii="Arial" w:hAnsi="Arial" w:cs="Arial"/>
                <w:sz w:val="18"/>
                <w:szCs w:val="18"/>
              </w:rPr>
              <w:t>հենապատի</w:t>
            </w:r>
            <w:proofErr w:type="spellEnd"/>
            <w:r>
              <w:rPr>
                <w:rFonts w:ascii="GHEA Grapalat" w:hAnsi="GHEA Grapalat" w:cs="Arial"/>
                <w:sz w:val="18"/>
                <w:szCs w:val="18"/>
              </w:rPr>
              <w:t xml:space="preserve"> </w:t>
            </w:r>
            <w:proofErr w:type="spellStart"/>
            <w:r>
              <w:rPr>
                <w:rFonts w:ascii="Arial" w:hAnsi="Arial" w:cs="Arial"/>
                <w:sz w:val="18"/>
                <w:szCs w:val="18"/>
              </w:rPr>
              <w:t>քանդում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A7C43BF"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խմ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5C3FAA16"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48,0</w:t>
            </w:r>
          </w:p>
        </w:tc>
        <w:tc>
          <w:tcPr>
            <w:tcW w:w="1417" w:type="dxa"/>
            <w:tcBorders>
              <w:top w:val="nil"/>
              <w:left w:val="nil"/>
              <w:bottom w:val="single" w:sz="4" w:space="0" w:color="auto"/>
              <w:right w:val="single" w:sz="4" w:space="0" w:color="auto"/>
            </w:tcBorders>
            <w:shd w:val="clear" w:color="auto" w:fill="auto"/>
            <w:vAlign w:val="center"/>
            <w:hideMark/>
          </w:tcPr>
          <w:p w14:paraId="116CF492"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4,020</w:t>
            </w:r>
          </w:p>
        </w:tc>
        <w:tc>
          <w:tcPr>
            <w:tcW w:w="1276" w:type="dxa"/>
            <w:tcBorders>
              <w:top w:val="nil"/>
              <w:left w:val="nil"/>
              <w:bottom w:val="single" w:sz="4" w:space="0" w:color="auto"/>
              <w:right w:val="single" w:sz="4" w:space="0" w:color="auto"/>
            </w:tcBorders>
            <w:shd w:val="clear" w:color="auto" w:fill="auto"/>
            <w:vAlign w:val="center"/>
            <w:hideMark/>
          </w:tcPr>
          <w:p w14:paraId="1BEF5211"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192,979</w:t>
            </w:r>
          </w:p>
        </w:tc>
      </w:tr>
      <w:tr w:rsidR="000D2F41" w14:paraId="53EEAB3E" w14:textId="77777777" w:rsidTr="00C0241F">
        <w:trPr>
          <w:trHeight w:val="97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3A86D3C"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4</w:t>
            </w:r>
          </w:p>
        </w:tc>
        <w:tc>
          <w:tcPr>
            <w:tcW w:w="1342" w:type="dxa"/>
            <w:tcBorders>
              <w:top w:val="nil"/>
              <w:left w:val="nil"/>
              <w:bottom w:val="single" w:sz="4" w:space="0" w:color="auto"/>
              <w:right w:val="single" w:sz="4" w:space="0" w:color="auto"/>
            </w:tcBorders>
            <w:shd w:val="clear" w:color="auto" w:fill="auto"/>
            <w:vAlign w:val="center"/>
            <w:hideMark/>
          </w:tcPr>
          <w:p w14:paraId="6F734B52"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1-1551</w:t>
            </w:r>
          </w:p>
        </w:tc>
        <w:tc>
          <w:tcPr>
            <w:tcW w:w="3590" w:type="dxa"/>
            <w:tcBorders>
              <w:top w:val="nil"/>
              <w:left w:val="nil"/>
              <w:bottom w:val="single" w:sz="4" w:space="0" w:color="auto"/>
              <w:right w:val="single" w:sz="4" w:space="0" w:color="auto"/>
            </w:tcBorders>
            <w:shd w:val="clear" w:color="auto" w:fill="auto"/>
            <w:vAlign w:val="center"/>
            <w:hideMark/>
          </w:tcPr>
          <w:p w14:paraId="351D6F4B" w14:textId="77777777" w:rsidR="000D2F41" w:rsidRDefault="000D2F41" w:rsidP="00C0241F">
            <w:pPr>
              <w:rPr>
                <w:rFonts w:ascii="GHEA Grapalat" w:hAnsi="GHEA Grapalat" w:cs="Arial"/>
                <w:sz w:val="18"/>
                <w:szCs w:val="18"/>
              </w:rPr>
            </w:pPr>
            <w:r>
              <w:rPr>
                <w:rFonts w:ascii="GHEA Grapalat" w:hAnsi="GHEA Grapalat" w:cs="Arial"/>
                <w:sz w:val="18"/>
                <w:szCs w:val="18"/>
              </w:rPr>
              <w:t>3-</w:t>
            </w:r>
            <w:r>
              <w:rPr>
                <w:rFonts w:ascii="Arial" w:hAnsi="Arial" w:cs="Arial"/>
                <w:sz w:val="18"/>
                <w:szCs w:val="18"/>
              </w:rPr>
              <w:t>րդ</w:t>
            </w:r>
            <w:r>
              <w:rPr>
                <w:rFonts w:ascii="GHEA Grapalat" w:hAnsi="GHEA Grapalat" w:cs="Arial"/>
                <w:sz w:val="18"/>
                <w:szCs w:val="18"/>
              </w:rPr>
              <w:t xml:space="preserve"> </w:t>
            </w:r>
            <w:proofErr w:type="spellStart"/>
            <w:r>
              <w:rPr>
                <w:rFonts w:ascii="Arial" w:hAnsi="Arial" w:cs="Arial"/>
                <w:sz w:val="18"/>
                <w:szCs w:val="18"/>
              </w:rPr>
              <w:t>կարգի</w:t>
            </w:r>
            <w:proofErr w:type="spellEnd"/>
            <w:r>
              <w:rPr>
                <w:rFonts w:ascii="GHEA Grapalat" w:hAnsi="GHEA Grapalat" w:cs="Arial"/>
                <w:sz w:val="18"/>
                <w:szCs w:val="18"/>
              </w:rPr>
              <w:t xml:space="preserve"> </w:t>
            </w:r>
            <w:proofErr w:type="spellStart"/>
            <w:r>
              <w:rPr>
                <w:rFonts w:ascii="Arial" w:hAnsi="Arial" w:cs="Arial"/>
                <w:sz w:val="18"/>
                <w:szCs w:val="18"/>
              </w:rPr>
              <w:t>գրունտի</w:t>
            </w:r>
            <w:proofErr w:type="spellEnd"/>
            <w:r>
              <w:rPr>
                <w:rFonts w:ascii="GHEA Grapalat" w:hAnsi="GHEA Grapalat" w:cs="Arial"/>
                <w:sz w:val="18"/>
                <w:szCs w:val="18"/>
              </w:rPr>
              <w:t xml:space="preserve"> </w:t>
            </w:r>
            <w:proofErr w:type="spellStart"/>
            <w:r>
              <w:rPr>
                <w:rFonts w:ascii="Arial" w:hAnsi="Arial" w:cs="Arial"/>
                <w:sz w:val="18"/>
                <w:szCs w:val="18"/>
              </w:rPr>
              <w:t>մշակում</w:t>
            </w:r>
            <w:proofErr w:type="spellEnd"/>
            <w:r>
              <w:rPr>
                <w:rFonts w:ascii="GHEA Grapalat" w:hAnsi="GHEA Grapalat" w:cs="Arial"/>
                <w:sz w:val="18"/>
                <w:szCs w:val="18"/>
              </w:rPr>
              <w:t xml:space="preserve"> </w:t>
            </w:r>
            <w:proofErr w:type="spellStart"/>
            <w:r>
              <w:rPr>
                <w:rFonts w:ascii="Arial" w:hAnsi="Arial" w:cs="Arial"/>
                <w:sz w:val="18"/>
                <w:szCs w:val="18"/>
              </w:rPr>
              <w:t>էքսկավատորով</w:t>
            </w:r>
            <w:proofErr w:type="spellEnd"/>
            <w:r>
              <w:rPr>
                <w:rFonts w:ascii="GHEA Grapalat" w:hAnsi="GHEA Grapalat" w:cs="Arial"/>
                <w:sz w:val="18"/>
                <w:szCs w:val="18"/>
              </w:rPr>
              <w:t xml:space="preserve"> 0,5</w:t>
            </w:r>
            <w:r>
              <w:rPr>
                <w:rFonts w:ascii="Arial" w:hAnsi="Arial" w:cs="Arial"/>
                <w:sz w:val="18"/>
                <w:szCs w:val="18"/>
              </w:rPr>
              <w:t>խ</w:t>
            </w:r>
            <w:r>
              <w:rPr>
                <w:rFonts w:ascii="GHEA Grapalat" w:hAnsi="GHEA Grapalat" w:cs="Arial"/>
                <w:sz w:val="18"/>
                <w:szCs w:val="18"/>
              </w:rPr>
              <w:t>.</w:t>
            </w:r>
            <w:r>
              <w:rPr>
                <w:rFonts w:ascii="Arial" w:hAnsi="Arial" w:cs="Arial"/>
                <w:sz w:val="18"/>
                <w:szCs w:val="18"/>
              </w:rPr>
              <w:t>մ</w:t>
            </w:r>
            <w:r>
              <w:rPr>
                <w:rFonts w:ascii="GHEA Grapalat" w:hAnsi="GHEA Grapalat" w:cs="Arial"/>
                <w:sz w:val="18"/>
                <w:szCs w:val="18"/>
              </w:rPr>
              <w:t xml:space="preserve"> </w:t>
            </w:r>
            <w:proofErr w:type="spellStart"/>
            <w:r>
              <w:rPr>
                <w:rFonts w:ascii="Arial" w:hAnsi="Arial" w:cs="Arial"/>
                <w:sz w:val="18"/>
                <w:szCs w:val="18"/>
              </w:rPr>
              <w:t>տարողությամբ</w:t>
            </w:r>
            <w:proofErr w:type="spellEnd"/>
            <w:r>
              <w:rPr>
                <w:rFonts w:ascii="GHEA Grapalat" w:hAnsi="GHEA Grapalat" w:cs="Arial"/>
                <w:sz w:val="18"/>
                <w:szCs w:val="18"/>
              </w:rPr>
              <w:t xml:space="preserve">  </w:t>
            </w:r>
            <w:proofErr w:type="spellStart"/>
            <w:r>
              <w:rPr>
                <w:rFonts w:ascii="Arial" w:hAnsi="Arial" w:cs="Arial"/>
                <w:sz w:val="18"/>
                <w:szCs w:val="18"/>
              </w:rPr>
              <w:t>կողալիցքում</w:t>
            </w:r>
            <w:proofErr w:type="spellEnd"/>
            <w:r>
              <w:rPr>
                <w:rFonts w:ascii="GHEA Grapalat" w:hAnsi="GHEA Grapalat" w:cs="Arial"/>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4543564E"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խմ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4352C1CE"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145,0</w:t>
            </w:r>
          </w:p>
        </w:tc>
        <w:tc>
          <w:tcPr>
            <w:tcW w:w="1417" w:type="dxa"/>
            <w:tcBorders>
              <w:top w:val="nil"/>
              <w:left w:val="nil"/>
              <w:bottom w:val="single" w:sz="4" w:space="0" w:color="auto"/>
              <w:right w:val="single" w:sz="4" w:space="0" w:color="auto"/>
            </w:tcBorders>
            <w:shd w:val="clear" w:color="auto" w:fill="auto"/>
            <w:vAlign w:val="center"/>
            <w:hideMark/>
          </w:tcPr>
          <w:p w14:paraId="58E1E303"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0,752</w:t>
            </w:r>
          </w:p>
        </w:tc>
        <w:tc>
          <w:tcPr>
            <w:tcW w:w="1276" w:type="dxa"/>
            <w:tcBorders>
              <w:top w:val="nil"/>
              <w:left w:val="nil"/>
              <w:bottom w:val="single" w:sz="4" w:space="0" w:color="auto"/>
              <w:right w:val="single" w:sz="4" w:space="0" w:color="auto"/>
            </w:tcBorders>
            <w:shd w:val="clear" w:color="auto" w:fill="auto"/>
            <w:vAlign w:val="center"/>
            <w:hideMark/>
          </w:tcPr>
          <w:p w14:paraId="6CCEC87F"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109,028</w:t>
            </w:r>
          </w:p>
        </w:tc>
      </w:tr>
      <w:tr w:rsidR="000D2F41" w14:paraId="4F7FDD62" w14:textId="77777777" w:rsidTr="00C0241F">
        <w:trPr>
          <w:trHeight w:val="67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62C5426"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t>5</w:t>
            </w:r>
          </w:p>
        </w:tc>
        <w:tc>
          <w:tcPr>
            <w:tcW w:w="1342" w:type="dxa"/>
            <w:tcBorders>
              <w:top w:val="nil"/>
              <w:left w:val="nil"/>
              <w:bottom w:val="single" w:sz="4" w:space="0" w:color="auto"/>
              <w:right w:val="single" w:sz="4" w:space="0" w:color="auto"/>
            </w:tcBorders>
            <w:shd w:val="clear" w:color="auto" w:fill="auto"/>
            <w:vAlign w:val="center"/>
            <w:hideMark/>
          </w:tcPr>
          <w:p w14:paraId="6DA4FB7C"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t xml:space="preserve">1-961 </w:t>
            </w:r>
            <w:r>
              <w:rPr>
                <w:rFonts w:ascii="Arial" w:hAnsi="Arial" w:cs="Arial"/>
                <w:sz w:val="20"/>
                <w:szCs w:val="20"/>
              </w:rPr>
              <w:t>Գ</w:t>
            </w:r>
            <w:r>
              <w:rPr>
                <w:rFonts w:ascii="GHEA Grapalat" w:hAnsi="GHEA Grapalat" w:cs="Arial"/>
                <w:sz w:val="20"/>
                <w:szCs w:val="20"/>
              </w:rPr>
              <w:t>=1,2</w:t>
            </w:r>
          </w:p>
        </w:tc>
        <w:tc>
          <w:tcPr>
            <w:tcW w:w="3590" w:type="dxa"/>
            <w:tcBorders>
              <w:top w:val="nil"/>
              <w:left w:val="nil"/>
              <w:bottom w:val="single" w:sz="4" w:space="0" w:color="auto"/>
              <w:right w:val="single" w:sz="4" w:space="0" w:color="auto"/>
            </w:tcBorders>
            <w:shd w:val="clear" w:color="auto" w:fill="auto"/>
            <w:vAlign w:val="center"/>
            <w:hideMark/>
          </w:tcPr>
          <w:p w14:paraId="6D50C166" w14:textId="77777777" w:rsidR="000D2F41" w:rsidRDefault="000D2F41" w:rsidP="00C0241F">
            <w:pPr>
              <w:rPr>
                <w:rFonts w:ascii="GHEA Grapalat" w:hAnsi="GHEA Grapalat" w:cs="Arial"/>
                <w:sz w:val="20"/>
                <w:szCs w:val="20"/>
              </w:rPr>
            </w:pPr>
            <w:proofErr w:type="spellStart"/>
            <w:r>
              <w:rPr>
                <w:rFonts w:ascii="Arial" w:hAnsi="Arial" w:cs="Arial"/>
                <w:sz w:val="20"/>
                <w:szCs w:val="20"/>
              </w:rPr>
              <w:t>Գրունտի</w:t>
            </w:r>
            <w:proofErr w:type="spellEnd"/>
            <w:r>
              <w:rPr>
                <w:rFonts w:ascii="GHEA Grapalat" w:hAnsi="GHEA Grapalat" w:cs="Arial"/>
                <w:sz w:val="20"/>
                <w:szCs w:val="20"/>
              </w:rPr>
              <w:t xml:space="preserve"> </w:t>
            </w:r>
            <w:proofErr w:type="spellStart"/>
            <w:r>
              <w:rPr>
                <w:rFonts w:ascii="Arial" w:hAnsi="Arial" w:cs="Arial"/>
                <w:sz w:val="20"/>
                <w:szCs w:val="20"/>
              </w:rPr>
              <w:t>լրամշակում</w:t>
            </w:r>
            <w:proofErr w:type="spellEnd"/>
            <w:r>
              <w:rPr>
                <w:rFonts w:ascii="GHEA Grapalat" w:hAnsi="GHEA Grapalat" w:cs="Arial"/>
                <w:sz w:val="20"/>
                <w:szCs w:val="20"/>
              </w:rPr>
              <w:t xml:space="preserve"> </w:t>
            </w:r>
            <w:proofErr w:type="spellStart"/>
            <w:r>
              <w:rPr>
                <w:rFonts w:ascii="Arial" w:hAnsi="Arial" w:cs="Arial"/>
                <w:sz w:val="20"/>
                <w:szCs w:val="20"/>
              </w:rPr>
              <w:t>ձեռքով</w:t>
            </w:r>
            <w:proofErr w:type="spellEnd"/>
            <w:r>
              <w:rPr>
                <w:rFonts w:ascii="GHEA Grapalat" w:hAnsi="GHEA Grapalat" w:cs="Arial"/>
                <w:sz w:val="20"/>
                <w:szCs w:val="20"/>
              </w:rPr>
              <w:t xml:space="preserve">         3-</w:t>
            </w:r>
            <w:r>
              <w:rPr>
                <w:rFonts w:ascii="Arial" w:hAnsi="Arial" w:cs="Arial"/>
                <w:sz w:val="20"/>
                <w:szCs w:val="20"/>
              </w:rPr>
              <w:t>րդ</w:t>
            </w:r>
            <w:r>
              <w:rPr>
                <w:rFonts w:ascii="GHEA Grapalat" w:hAnsi="GHEA Grapalat" w:cs="Arial"/>
                <w:sz w:val="20"/>
                <w:szCs w:val="20"/>
              </w:rPr>
              <w:t xml:space="preserve"> </w:t>
            </w:r>
            <w:proofErr w:type="spellStart"/>
            <w:r>
              <w:rPr>
                <w:rFonts w:ascii="Arial" w:hAnsi="Arial" w:cs="Arial"/>
                <w:sz w:val="20"/>
                <w:szCs w:val="20"/>
              </w:rPr>
              <w:t>կարգի</w:t>
            </w:r>
            <w:proofErr w:type="spellEnd"/>
            <w:r>
              <w:rPr>
                <w:rFonts w:ascii="GHEA Grapalat" w:hAnsi="GHEA Grapalat" w:cs="Arial"/>
                <w:sz w:val="20"/>
                <w:szCs w:val="20"/>
              </w:rPr>
              <w:t xml:space="preserve"> </w:t>
            </w:r>
            <w:proofErr w:type="spellStart"/>
            <w:r>
              <w:rPr>
                <w:rFonts w:ascii="Arial" w:hAnsi="Arial" w:cs="Arial"/>
                <w:sz w:val="20"/>
                <w:szCs w:val="20"/>
              </w:rPr>
              <w:t>գրունտներում</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E1861E9" w14:textId="77777777" w:rsidR="000D2F41" w:rsidRDefault="000D2F41" w:rsidP="00C0241F">
            <w:pPr>
              <w:jc w:val="center"/>
              <w:rPr>
                <w:rFonts w:ascii="GHEA Grapalat" w:hAnsi="GHEA Grapalat" w:cs="Arial"/>
                <w:sz w:val="20"/>
                <w:szCs w:val="20"/>
              </w:rPr>
            </w:pPr>
            <w:proofErr w:type="spellStart"/>
            <w:r>
              <w:rPr>
                <w:rFonts w:ascii="Arial" w:hAnsi="Arial" w:cs="Arial"/>
                <w:sz w:val="20"/>
                <w:szCs w:val="20"/>
              </w:rPr>
              <w:t>խմ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18710B3A"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t>5,0</w:t>
            </w:r>
          </w:p>
        </w:tc>
        <w:tc>
          <w:tcPr>
            <w:tcW w:w="1417" w:type="dxa"/>
            <w:tcBorders>
              <w:top w:val="nil"/>
              <w:left w:val="nil"/>
              <w:bottom w:val="single" w:sz="4" w:space="0" w:color="auto"/>
              <w:right w:val="single" w:sz="4" w:space="0" w:color="auto"/>
            </w:tcBorders>
            <w:shd w:val="clear" w:color="auto" w:fill="auto"/>
            <w:vAlign w:val="center"/>
            <w:hideMark/>
          </w:tcPr>
          <w:p w14:paraId="43C872E8"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4,240</w:t>
            </w:r>
          </w:p>
        </w:tc>
        <w:tc>
          <w:tcPr>
            <w:tcW w:w="1276" w:type="dxa"/>
            <w:tcBorders>
              <w:top w:val="nil"/>
              <w:left w:val="nil"/>
              <w:bottom w:val="single" w:sz="4" w:space="0" w:color="auto"/>
              <w:right w:val="single" w:sz="4" w:space="0" w:color="auto"/>
            </w:tcBorders>
            <w:shd w:val="clear" w:color="auto" w:fill="auto"/>
            <w:vAlign w:val="center"/>
            <w:hideMark/>
          </w:tcPr>
          <w:p w14:paraId="7BED0904"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21,201</w:t>
            </w:r>
          </w:p>
        </w:tc>
      </w:tr>
      <w:tr w:rsidR="000D2F41" w14:paraId="08C572F1" w14:textId="77777777" w:rsidTr="00C0241F">
        <w:trPr>
          <w:trHeight w:val="9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775CC70C"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6</w:t>
            </w:r>
          </w:p>
        </w:tc>
        <w:tc>
          <w:tcPr>
            <w:tcW w:w="1342" w:type="dxa"/>
            <w:tcBorders>
              <w:top w:val="nil"/>
              <w:left w:val="nil"/>
              <w:bottom w:val="single" w:sz="4" w:space="0" w:color="auto"/>
              <w:right w:val="single" w:sz="4" w:space="0" w:color="auto"/>
            </w:tcBorders>
            <w:shd w:val="clear" w:color="auto" w:fill="auto"/>
            <w:vAlign w:val="center"/>
            <w:hideMark/>
          </w:tcPr>
          <w:p w14:paraId="3D4D1E61"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6--1</w:t>
            </w:r>
          </w:p>
        </w:tc>
        <w:tc>
          <w:tcPr>
            <w:tcW w:w="3590" w:type="dxa"/>
            <w:tcBorders>
              <w:top w:val="nil"/>
              <w:left w:val="nil"/>
              <w:bottom w:val="single" w:sz="4" w:space="0" w:color="auto"/>
              <w:right w:val="single" w:sz="4" w:space="0" w:color="auto"/>
            </w:tcBorders>
            <w:shd w:val="clear" w:color="auto" w:fill="auto"/>
            <w:vAlign w:val="center"/>
            <w:hideMark/>
          </w:tcPr>
          <w:p w14:paraId="5293555D" w14:textId="77777777" w:rsidR="000D2F41" w:rsidRDefault="000D2F41" w:rsidP="00C0241F">
            <w:pPr>
              <w:rPr>
                <w:rFonts w:ascii="GHEA Grapalat" w:hAnsi="GHEA Grapalat" w:cs="Arial"/>
                <w:sz w:val="20"/>
                <w:szCs w:val="20"/>
              </w:rPr>
            </w:pPr>
            <w:proofErr w:type="spellStart"/>
            <w:r>
              <w:rPr>
                <w:rFonts w:ascii="Arial" w:hAnsi="Arial" w:cs="Arial"/>
                <w:sz w:val="20"/>
                <w:szCs w:val="20"/>
              </w:rPr>
              <w:t>Բետոնե</w:t>
            </w:r>
            <w:proofErr w:type="spellEnd"/>
            <w:r>
              <w:rPr>
                <w:rFonts w:ascii="GHEA Grapalat" w:hAnsi="GHEA Grapalat" w:cs="Arial"/>
                <w:sz w:val="20"/>
                <w:szCs w:val="20"/>
              </w:rPr>
              <w:t xml:space="preserve">   </w:t>
            </w:r>
            <w:proofErr w:type="spellStart"/>
            <w:r>
              <w:rPr>
                <w:rFonts w:ascii="Arial" w:hAnsi="Arial" w:cs="Arial"/>
                <w:sz w:val="20"/>
                <w:szCs w:val="20"/>
              </w:rPr>
              <w:t>նախաշերտի</w:t>
            </w:r>
            <w:proofErr w:type="spellEnd"/>
            <w:r>
              <w:rPr>
                <w:rFonts w:ascii="GHEA Grapalat" w:hAnsi="GHEA Grapalat" w:cs="Arial"/>
                <w:sz w:val="20"/>
                <w:szCs w:val="20"/>
              </w:rPr>
              <w:t xml:space="preserve"> </w:t>
            </w:r>
            <w:proofErr w:type="spellStart"/>
            <w:r>
              <w:rPr>
                <w:rFonts w:ascii="Arial" w:hAnsi="Arial" w:cs="Arial"/>
                <w:sz w:val="20"/>
                <w:szCs w:val="20"/>
              </w:rPr>
              <w:t>կառուցում</w:t>
            </w:r>
            <w:proofErr w:type="spellEnd"/>
            <w:r>
              <w:rPr>
                <w:rFonts w:ascii="GHEA Grapalat" w:hAnsi="GHEA Grapalat" w:cs="Arial"/>
                <w:sz w:val="20"/>
                <w:szCs w:val="20"/>
              </w:rPr>
              <w:t xml:space="preserve"> </w:t>
            </w:r>
            <w:proofErr w:type="spellStart"/>
            <w:r>
              <w:rPr>
                <w:rFonts w:ascii="Arial" w:hAnsi="Arial" w:cs="Arial"/>
                <w:sz w:val="20"/>
                <w:szCs w:val="20"/>
              </w:rPr>
              <w:t>հիմքերի</w:t>
            </w:r>
            <w:proofErr w:type="spellEnd"/>
            <w:r>
              <w:rPr>
                <w:rFonts w:ascii="GHEA Grapalat" w:hAnsi="GHEA Grapalat" w:cs="Arial"/>
                <w:sz w:val="20"/>
                <w:szCs w:val="20"/>
              </w:rPr>
              <w:t xml:space="preserve"> </w:t>
            </w:r>
            <w:proofErr w:type="spellStart"/>
            <w:r>
              <w:rPr>
                <w:rFonts w:ascii="Arial" w:hAnsi="Arial" w:cs="Arial"/>
                <w:sz w:val="20"/>
                <w:szCs w:val="20"/>
              </w:rPr>
              <w:t>տակ</w:t>
            </w:r>
            <w:proofErr w:type="spellEnd"/>
            <w:r>
              <w:rPr>
                <w:rFonts w:ascii="GHEA Grapalat" w:hAnsi="GHEA Grapalat" w:cs="Arial"/>
                <w:sz w:val="20"/>
                <w:szCs w:val="20"/>
              </w:rPr>
              <w:t xml:space="preserve"> 10,0 </w:t>
            </w:r>
            <w:proofErr w:type="spellStart"/>
            <w:r>
              <w:rPr>
                <w:rFonts w:ascii="Arial" w:hAnsi="Arial" w:cs="Arial"/>
                <w:sz w:val="20"/>
                <w:szCs w:val="20"/>
              </w:rPr>
              <w:t>սմ</w:t>
            </w:r>
            <w:proofErr w:type="spellEnd"/>
            <w:r>
              <w:rPr>
                <w:rFonts w:ascii="GHEA Grapalat" w:hAnsi="GHEA Grapalat" w:cs="Arial"/>
                <w:sz w:val="20"/>
                <w:szCs w:val="20"/>
              </w:rPr>
              <w:t xml:space="preserve"> </w:t>
            </w:r>
            <w:proofErr w:type="spellStart"/>
            <w:r>
              <w:rPr>
                <w:rFonts w:ascii="Arial" w:hAnsi="Arial" w:cs="Arial"/>
                <w:sz w:val="20"/>
                <w:szCs w:val="20"/>
              </w:rPr>
              <w:t>հաստությամբ</w:t>
            </w:r>
            <w:proofErr w:type="spellEnd"/>
            <w:r>
              <w:rPr>
                <w:rFonts w:ascii="GHEA Grapalat" w:hAnsi="GHEA Grapalat" w:cs="Arial"/>
                <w:sz w:val="20"/>
                <w:szCs w:val="20"/>
              </w:rPr>
              <w:t xml:space="preserve"> </w:t>
            </w:r>
            <w:r>
              <w:rPr>
                <w:rFonts w:ascii="Arial" w:hAnsi="Arial" w:cs="Arial"/>
                <w:sz w:val="20"/>
                <w:szCs w:val="20"/>
              </w:rPr>
              <w:t>Բ</w:t>
            </w:r>
            <w:r>
              <w:rPr>
                <w:rFonts w:ascii="GHEA Grapalat" w:hAnsi="GHEA Grapalat" w:cs="Arial"/>
                <w:sz w:val="20"/>
                <w:szCs w:val="20"/>
              </w:rPr>
              <w:t xml:space="preserve"> 7.5 </w:t>
            </w:r>
            <w:proofErr w:type="spellStart"/>
            <w:r>
              <w:rPr>
                <w:rFonts w:ascii="Arial" w:hAnsi="Arial" w:cs="Arial"/>
                <w:sz w:val="20"/>
                <w:szCs w:val="20"/>
              </w:rPr>
              <w:t>դասի</w:t>
            </w:r>
            <w:proofErr w:type="spellEnd"/>
            <w:r>
              <w:rPr>
                <w:rFonts w:ascii="GHEA Grapalat" w:hAnsi="GHEA Grapalat" w:cs="Arial"/>
                <w:sz w:val="20"/>
                <w:szCs w:val="20"/>
              </w:rPr>
              <w:t xml:space="preserve">  </w:t>
            </w:r>
            <w:proofErr w:type="spellStart"/>
            <w:r>
              <w:rPr>
                <w:rFonts w:ascii="Arial" w:hAnsi="Arial" w:cs="Arial"/>
                <w:sz w:val="20"/>
                <w:szCs w:val="20"/>
              </w:rPr>
              <w:t>բետոնով</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93EC0BA" w14:textId="77777777" w:rsidR="000D2F41" w:rsidRDefault="000D2F41" w:rsidP="00C0241F">
            <w:pPr>
              <w:jc w:val="center"/>
              <w:rPr>
                <w:rFonts w:ascii="GHEA Grapalat" w:hAnsi="GHEA Grapalat" w:cs="Arial"/>
                <w:sz w:val="20"/>
                <w:szCs w:val="20"/>
              </w:rPr>
            </w:pPr>
            <w:proofErr w:type="spellStart"/>
            <w:r>
              <w:rPr>
                <w:rFonts w:ascii="Arial" w:hAnsi="Arial" w:cs="Arial"/>
                <w:sz w:val="20"/>
                <w:szCs w:val="20"/>
              </w:rPr>
              <w:t>խմ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777487A5"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3,60</w:t>
            </w:r>
          </w:p>
        </w:tc>
        <w:tc>
          <w:tcPr>
            <w:tcW w:w="1417" w:type="dxa"/>
            <w:tcBorders>
              <w:top w:val="nil"/>
              <w:left w:val="nil"/>
              <w:bottom w:val="single" w:sz="4" w:space="0" w:color="auto"/>
              <w:right w:val="single" w:sz="4" w:space="0" w:color="auto"/>
            </w:tcBorders>
            <w:shd w:val="clear" w:color="auto" w:fill="auto"/>
            <w:vAlign w:val="center"/>
            <w:hideMark/>
          </w:tcPr>
          <w:p w14:paraId="4C84AA52"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44,356</w:t>
            </w:r>
          </w:p>
        </w:tc>
        <w:tc>
          <w:tcPr>
            <w:tcW w:w="1276" w:type="dxa"/>
            <w:tcBorders>
              <w:top w:val="nil"/>
              <w:left w:val="nil"/>
              <w:bottom w:val="single" w:sz="4" w:space="0" w:color="auto"/>
              <w:right w:val="single" w:sz="4" w:space="0" w:color="auto"/>
            </w:tcBorders>
            <w:shd w:val="clear" w:color="auto" w:fill="auto"/>
            <w:vAlign w:val="center"/>
            <w:hideMark/>
          </w:tcPr>
          <w:p w14:paraId="1886DC7D"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159,683</w:t>
            </w:r>
          </w:p>
        </w:tc>
      </w:tr>
      <w:tr w:rsidR="000D2F41" w14:paraId="1FE071A9" w14:textId="77777777" w:rsidTr="00C0241F">
        <w:trPr>
          <w:trHeight w:val="58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9D73EA0"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7</w:t>
            </w:r>
          </w:p>
        </w:tc>
        <w:tc>
          <w:tcPr>
            <w:tcW w:w="1342" w:type="dxa"/>
            <w:tcBorders>
              <w:top w:val="nil"/>
              <w:left w:val="nil"/>
              <w:bottom w:val="single" w:sz="4" w:space="0" w:color="auto"/>
              <w:right w:val="single" w:sz="4" w:space="0" w:color="auto"/>
            </w:tcBorders>
            <w:shd w:val="clear" w:color="auto" w:fill="auto"/>
            <w:vAlign w:val="center"/>
            <w:hideMark/>
          </w:tcPr>
          <w:p w14:paraId="718A4701"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6-20</w:t>
            </w:r>
          </w:p>
        </w:tc>
        <w:tc>
          <w:tcPr>
            <w:tcW w:w="3590" w:type="dxa"/>
            <w:tcBorders>
              <w:top w:val="nil"/>
              <w:left w:val="nil"/>
              <w:bottom w:val="single" w:sz="4" w:space="0" w:color="auto"/>
              <w:right w:val="single" w:sz="4" w:space="0" w:color="auto"/>
            </w:tcBorders>
            <w:shd w:val="clear" w:color="auto" w:fill="auto"/>
            <w:vAlign w:val="center"/>
            <w:hideMark/>
          </w:tcPr>
          <w:p w14:paraId="60D2EB1F" w14:textId="77777777" w:rsidR="000D2F41" w:rsidRDefault="000D2F41" w:rsidP="00C0241F">
            <w:pPr>
              <w:rPr>
                <w:rFonts w:ascii="GHEA Grapalat" w:hAnsi="GHEA Grapalat" w:cs="Arial"/>
                <w:sz w:val="18"/>
                <w:szCs w:val="18"/>
              </w:rPr>
            </w:pPr>
            <w:r>
              <w:rPr>
                <w:rFonts w:ascii="GHEA Grapalat" w:hAnsi="GHEA Grapalat" w:cs="Arial"/>
                <w:sz w:val="18"/>
                <w:szCs w:val="18"/>
              </w:rPr>
              <w:t xml:space="preserve"> </w:t>
            </w:r>
            <w:proofErr w:type="spellStart"/>
            <w:r>
              <w:rPr>
                <w:rFonts w:ascii="Arial" w:hAnsi="Arial" w:cs="Arial"/>
                <w:sz w:val="18"/>
                <w:szCs w:val="18"/>
              </w:rPr>
              <w:t>Հենապատի</w:t>
            </w:r>
            <w:proofErr w:type="spellEnd"/>
            <w:r>
              <w:rPr>
                <w:rFonts w:ascii="GHEA Grapalat" w:hAnsi="GHEA Grapalat" w:cs="Arial"/>
                <w:sz w:val="18"/>
                <w:szCs w:val="18"/>
              </w:rPr>
              <w:t xml:space="preserve"> </w:t>
            </w:r>
            <w:proofErr w:type="spellStart"/>
            <w:r>
              <w:rPr>
                <w:rFonts w:ascii="Arial" w:hAnsi="Arial" w:cs="Arial"/>
                <w:sz w:val="18"/>
                <w:szCs w:val="18"/>
              </w:rPr>
              <w:t>հիմքերի</w:t>
            </w:r>
            <w:proofErr w:type="spellEnd"/>
            <w:r>
              <w:rPr>
                <w:rFonts w:ascii="GHEA Grapalat" w:hAnsi="GHEA Grapalat" w:cs="Arial"/>
                <w:sz w:val="18"/>
                <w:szCs w:val="18"/>
              </w:rPr>
              <w:t xml:space="preserve"> </w:t>
            </w:r>
            <w:proofErr w:type="spellStart"/>
            <w:r>
              <w:rPr>
                <w:rFonts w:ascii="Arial" w:hAnsi="Arial" w:cs="Arial"/>
                <w:sz w:val="18"/>
                <w:szCs w:val="18"/>
              </w:rPr>
              <w:t>կառուցում</w:t>
            </w:r>
            <w:proofErr w:type="spellEnd"/>
            <w:r>
              <w:rPr>
                <w:rFonts w:ascii="GHEA Grapalat" w:hAnsi="GHEA Grapalat" w:cs="Arial"/>
                <w:sz w:val="18"/>
                <w:szCs w:val="18"/>
              </w:rPr>
              <w:t xml:space="preserve"> </w:t>
            </w:r>
            <w:r>
              <w:rPr>
                <w:rFonts w:ascii="Arial" w:hAnsi="Arial" w:cs="Arial"/>
                <w:sz w:val="18"/>
                <w:szCs w:val="18"/>
              </w:rPr>
              <w:t>Բ</w:t>
            </w:r>
            <w:r>
              <w:rPr>
                <w:rFonts w:ascii="GHEA Grapalat" w:hAnsi="GHEA Grapalat" w:cs="Arial"/>
                <w:sz w:val="18"/>
                <w:szCs w:val="18"/>
              </w:rPr>
              <w:t xml:space="preserve"> 12.5 </w:t>
            </w:r>
            <w:proofErr w:type="spellStart"/>
            <w:r>
              <w:rPr>
                <w:rFonts w:ascii="Arial" w:hAnsi="Arial" w:cs="Arial"/>
                <w:sz w:val="18"/>
                <w:szCs w:val="18"/>
              </w:rPr>
              <w:t>դասի</w:t>
            </w:r>
            <w:proofErr w:type="spellEnd"/>
            <w:r>
              <w:rPr>
                <w:rFonts w:ascii="GHEA Grapalat" w:hAnsi="GHEA Grapalat" w:cs="Arial"/>
                <w:sz w:val="18"/>
                <w:szCs w:val="18"/>
              </w:rPr>
              <w:t xml:space="preserve">  </w:t>
            </w:r>
            <w:proofErr w:type="spellStart"/>
            <w:r>
              <w:rPr>
                <w:rFonts w:ascii="Arial" w:hAnsi="Arial" w:cs="Arial"/>
                <w:sz w:val="18"/>
                <w:szCs w:val="18"/>
              </w:rPr>
              <w:t>բետոնով</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692E48C"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խմ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1C5691FF"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28,0</w:t>
            </w:r>
          </w:p>
        </w:tc>
        <w:tc>
          <w:tcPr>
            <w:tcW w:w="1417" w:type="dxa"/>
            <w:tcBorders>
              <w:top w:val="nil"/>
              <w:left w:val="nil"/>
              <w:bottom w:val="single" w:sz="4" w:space="0" w:color="auto"/>
              <w:right w:val="single" w:sz="4" w:space="0" w:color="auto"/>
            </w:tcBorders>
            <w:shd w:val="clear" w:color="auto" w:fill="auto"/>
            <w:vAlign w:val="center"/>
            <w:hideMark/>
          </w:tcPr>
          <w:p w14:paraId="402BB3E3"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56,818</w:t>
            </w:r>
          </w:p>
        </w:tc>
        <w:tc>
          <w:tcPr>
            <w:tcW w:w="1276" w:type="dxa"/>
            <w:tcBorders>
              <w:top w:val="nil"/>
              <w:left w:val="nil"/>
              <w:bottom w:val="single" w:sz="4" w:space="0" w:color="auto"/>
              <w:right w:val="single" w:sz="4" w:space="0" w:color="auto"/>
            </w:tcBorders>
            <w:shd w:val="clear" w:color="auto" w:fill="auto"/>
            <w:vAlign w:val="center"/>
            <w:hideMark/>
          </w:tcPr>
          <w:p w14:paraId="67A0D38B"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1590,916</w:t>
            </w:r>
          </w:p>
        </w:tc>
      </w:tr>
      <w:tr w:rsidR="000D2F41" w14:paraId="0E95EA8A" w14:textId="77777777" w:rsidTr="00C0241F">
        <w:trPr>
          <w:trHeight w:val="58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0752508"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8</w:t>
            </w:r>
          </w:p>
        </w:tc>
        <w:tc>
          <w:tcPr>
            <w:tcW w:w="1342" w:type="dxa"/>
            <w:tcBorders>
              <w:top w:val="nil"/>
              <w:left w:val="nil"/>
              <w:bottom w:val="single" w:sz="4" w:space="0" w:color="auto"/>
              <w:right w:val="single" w:sz="4" w:space="0" w:color="auto"/>
            </w:tcBorders>
            <w:shd w:val="clear" w:color="auto" w:fill="auto"/>
            <w:vAlign w:val="center"/>
            <w:hideMark/>
          </w:tcPr>
          <w:p w14:paraId="291A6612"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6-90</w:t>
            </w:r>
          </w:p>
        </w:tc>
        <w:tc>
          <w:tcPr>
            <w:tcW w:w="3590" w:type="dxa"/>
            <w:tcBorders>
              <w:top w:val="nil"/>
              <w:left w:val="nil"/>
              <w:bottom w:val="single" w:sz="4" w:space="0" w:color="auto"/>
              <w:right w:val="single" w:sz="4" w:space="0" w:color="auto"/>
            </w:tcBorders>
            <w:shd w:val="clear" w:color="auto" w:fill="auto"/>
            <w:vAlign w:val="center"/>
            <w:hideMark/>
          </w:tcPr>
          <w:p w14:paraId="74CA82EC" w14:textId="77777777" w:rsidR="000D2F41" w:rsidRDefault="000D2F41" w:rsidP="00C0241F">
            <w:pPr>
              <w:rPr>
                <w:rFonts w:ascii="GHEA Grapalat" w:hAnsi="GHEA Grapalat" w:cs="Arial"/>
                <w:sz w:val="18"/>
                <w:szCs w:val="18"/>
              </w:rPr>
            </w:pPr>
            <w:proofErr w:type="spellStart"/>
            <w:r>
              <w:rPr>
                <w:rFonts w:ascii="Arial" w:hAnsi="Arial" w:cs="Arial"/>
                <w:sz w:val="18"/>
                <w:szCs w:val="18"/>
              </w:rPr>
              <w:t>Հենապատի</w:t>
            </w:r>
            <w:proofErr w:type="spellEnd"/>
            <w:r>
              <w:rPr>
                <w:rFonts w:ascii="GHEA Grapalat" w:hAnsi="GHEA Grapalat" w:cs="Arial"/>
                <w:sz w:val="18"/>
                <w:szCs w:val="18"/>
              </w:rPr>
              <w:t xml:space="preserve">  </w:t>
            </w:r>
            <w:proofErr w:type="spellStart"/>
            <w:r>
              <w:rPr>
                <w:rFonts w:ascii="Arial" w:hAnsi="Arial" w:cs="Arial"/>
                <w:sz w:val="18"/>
                <w:szCs w:val="18"/>
              </w:rPr>
              <w:t>կառուցում</w:t>
            </w:r>
            <w:proofErr w:type="spellEnd"/>
            <w:r>
              <w:rPr>
                <w:rFonts w:ascii="GHEA Grapalat" w:hAnsi="GHEA Grapalat" w:cs="Arial"/>
                <w:sz w:val="18"/>
                <w:szCs w:val="18"/>
              </w:rPr>
              <w:t xml:space="preserve"> </w:t>
            </w:r>
            <w:r>
              <w:rPr>
                <w:rFonts w:ascii="Arial" w:hAnsi="Arial" w:cs="Arial"/>
                <w:sz w:val="18"/>
                <w:szCs w:val="18"/>
              </w:rPr>
              <w:t>Բ</w:t>
            </w:r>
            <w:r>
              <w:rPr>
                <w:rFonts w:ascii="GHEA Grapalat" w:hAnsi="GHEA Grapalat" w:cs="Arial"/>
                <w:sz w:val="18"/>
                <w:szCs w:val="18"/>
              </w:rPr>
              <w:t xml:space="preserve"> 15 </w:t>
            </w:r>
            <w:proofErr w:type="spellStart"/>
            <w:r>
              <w:rPr>
                <w:rFonts w:ascii="Arial" w:hAnsi="Arial" w:cs="Arial"/>
                <w:sz w:val="18"/>
                <w:szCs w:val="18"/>
              </w:rPr>
              <w:t>դասի</w:t>
            </w:r>
            <w:proofErr w:type="spellEnd"/>
            <w:r>
              <w:rPr>
                <w:rFonts w:ascii="GHEA Grapalat" w:hAnsi="GHEA Grapalat" w:cs="Arial"/>
                <w:sz w:val="18"/>
                <w:szCs w:val="18"/>
              </w:rPr>
              <w:t xml:space="preserve">  </w:t>
            </w:r>
            <w:proofErr w:type="spellStart"/>
            <w:r>
              <w:rPr>
                <w:rFonts w:ascii="Arial" w:hAnsi="Arial" w:cs="Arial"/>
                <w:sz w:val="18"/>
                <w:szCs w:val="18"/>
              </w:rPr>
              <w:t>բետոնով</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80DA0E5"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խմ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5DE22484"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43,0</w:t>
            </w:r>
          </w:p>
        </w:tc>
        <w:tc>
          <w:tcPr>
            <w:tcW w:w="1417" w:type="dxa"/>
            <w:tcBorders>
              <w:top w:val="nil"/>
              <w:left w:val="nil"/>
              <w:bottom w:val="single" w:sz="4" w:space="0" w:color="auto"/>
              <w:right w:val="single" w:sz="4" w:space="0" w:color="auto"/>
            </w:tcBorders>
            <w:shd w:val="clear" w:color="auto" w:fill="auto"/>
            <w:vAlign w:val="center"/>
            <w:hideMark/>
          </w:tcPr>
          <w:p w14:paraId="479FC60D"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62,030</w:t>
            </w:r>
          </w:p>
        </w:tc>
        <w:tc>
          <w:tcPr>
            <w:tcW w:w="1276" w:type="dxa"/>
            <w:tcBorders>
              <w:top w:val="nil"/>
              <w:left w:val="nil"/>
              <w:bottom w:val="single" w:sz="4" w:space="0" w:color="auto"/>
              <w:right w:val="single" w:sz="4" w:space="0" w:color="auto"/>
            </w:tcBorders>
            <w:shd w:val="clear" w:color="auto" w:fill="auto"/>
            <w:vAlign w:val="center"/>
            <w:hideMark/>
          </w:tcPr>
          <w:p w14:paraId="577DC25A"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2667,300</w:t>
            </w:r>
          </w:p>
        </w:tc>
      </w:tr>
      <w:tr w:rsidR="000D2F41" w14:paraId="13A208BB" w14:textId="77777777" w:rsidTr="00C0241F">
        <w:trPr>
          <w:trHeight w:val="91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8535C91"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9</w:t>
            </w:r>
          </w:p>
        </w:tc>
        <w:tc>
          <w:tcPr>
            <w:tcW w:w="1342" w:type="dxa"/>
            <w:tcBorders>
              <w:top w:val="nil"/>
              <w:left w:val="nil"/>
              <w:bottom w:val="single" w:sz="4" w:space="0" w:color="auto"/>
              <w:right w:val="single" w:sz="4" w:space="0" w:color="auto"/>
            </w:tcBorders>
            <w:shd w:val="clear" w:color="auto" w:fill="auto"/>
            <w:vAlign w:val="center"/>
            <w:hideMark/>
          </w:tcPr>
          <w:p w14:paraId="2112F581"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6-257</w:t>
            </w:r>
          </w:p>
        </w:tc>
        <w:tc>
          <w:tcPr>
            <w:tcW w:w="3590" w:type="dxa"/>
            <w:tcBorders>
              <w:top w:val="nil"/>
              <w:left w:val="nil"/>
              <w:bottom w:val="single" w:sz="4" w:space="0" w:color="auto"/>
              <w:right w:val="single" w:sz="4" w:space="0" w:color="auto"/>
            </w:tcBorders>
            <w:shd w:val="clear" w:color="auto" w:fill="auto"/>
            <w:vAlign w:val="center"/>
            <w:hideMark/>
          </w:tcPr>
          <w:p w14:paraId="6F610CA2" w14:textId="77777777" w:rsidR="000D2F41" w:rsidRDefault="000D2F41" w:rsidP="00C0241F">
            <w:pPr>
              <w:rPr>
                <w:rFonts w:ascii="GHEA Grapalat" w:hAnsi="GHEA Grapalat" w:cs="Arial"/>
                <w:sz w:val="18"/>
                <w:szCs w:val="18"/>
              </w:rPr>
            </w:pPr>
            <w:proofErr w:type="spellStart"/>
            <w:r>
              <w:rPr>
                <w:rFonts w:ascii="Arial" w:hAnsi="Arial" w:cs="Arial"/>
                <w:sz w:val="18"/>
                <w:szCs w:val="18"/>
              </w:rPr>
              <w:t>Դեֆորմացիոն</w:t>
            </w:r>
            <w:proofErr w:type="spellEnd"/>
            <w:r>
              <w:rPr>
                <w:rFonts w:ascii="GHEA Grapalat" w:hAnsi="GHEA Grapalat" w:cs="Arial"/>
                <w:sz w:val="18"/>
                <w:szCs w:val="18"/>
              </w:rPr>
              <w:t xml:space="preserve"> </w:t>
            </w:r>
            <w:proofErr w:type="spellStart"/>
            <w:r>
              <w:rPr>
                <w:rFonts w:ascii="Arial" w:hAnsi="Arial" w:cs="Arial"/>
                <w:sz w:val="18"/>
                <w:szCs w:val="18"/>
              </w:rPr>
              <w:t>կարանների</w:t>
            </w:r>
            <w:proofErr w:type="spellEnd"/>
            <w:r>
              <w:rPr>
                <w:rFonts w:ascii="GHEA Grapalat" w:hAnsi="GHEA Grapalat" w:cs="Arial"/>
                <w:sz w:val="18"/>
                <w:szCs w:val="18"/>
              </w:rPr>
              <w:t xml:space="preserve"> </w:t>
            </w:r>
            <w:proofErr w:type="spellStart"/>
            <w:r>
              <w:rPr>
                <w:rFonts w:ascii="Arial" w:hAnsi="Arial" w:cs="Arial"/>
                <w:sz w:val="18"/>
                <w:szCs w:val="18"/>
              </w:rPr>
              <w:t>ստեղծում</w:t>
            </w:r>
            <w:proofErr w:type="spellEnd"/>
            <w:r>
              <w:rPr>
                <w:rFonts w:ascii="GHEA Grapalat" w:hAnsi="GHEA Grapalat" w:cs="Arial"/>
                <w:sz w:val="18"/>
                <w:szCs w:val="18"/>
              </w:rPr>
              <w:t xml:space="preserve"> </w:t>
            </w:r>
            <w:proofErr w:type="spellStart"/>
            <w:r>
              <w:rPr>
                <w:rFonts w:ascii="Arial" w:hAnsi="Arial" w:cs="Arial"/>
                <w:sz w:val="18"/>
                <w:szCs w:val="18"/>
              </w:rPr>
              <w:t>պենոպլաստե</w:t>
            </w:r>
            <w:proofErr w:type="spellEnd"/>
            <w:r>
              <w:rPr>
                <w:rFonts w:ascii="GHEA Grapalat" w:hAnsi="GHEA Grapalat" w:cs="Arial"/>
                <w:sz w:val="18"/>
                <w:szCs w:val="18"/>
              </w:rPr>
              <w:t xml:space="preserve"> </w:t>
            </w:r>
            <w:proofErr w:type="spellStart"/>
            <w:r>
              <w:rPr>
                <w:rFonts w:ascii="Arial" w:hAnsi="Arial" w:cs="Arial"/>
                <w:sz w:val="18"/>
                <w:szCs w:val="18"/>
              </w:rPr>
              <w:t>սալիկներով</w:t>
            </w:r>
            <w:proofErr w:type="spellEnd"/>
            <w:r>
              <w:rPr>
                <w:rFonts w:ascii="GHEA Grapalat" w:hAnsi="GHEA Grapalat" w:cs="Arial"/>
                <w:sz w:val="18"/>
                <w:szCs w:val="18"/>
              </w:rPr>
              <w:t xml:space="preserve"> 2.0 </w:t>
            </w:r>
            <w:proofErr w:type="spellStart"/>
            <w:r>
              <w:rPr>
                <w:rFonts w:ascii="Arial" w:hAnsi="Arial" w:cs="Arial"/>
                <w:sz w:val="18"/>
                <w:szCs w:val="18"/>
              </w:rPr>
              <w:t>սմ</w:t>
            </w:r>
            <w:proofErr w:type="spellEnd"/>
            <w:r>
              <w:rPr>
                <w:rFonts w:ascii="GHEA Grapalat" w:hAnsi="GHEA Grapalat" w:cs="Arial"/>
                <w:sz w:val="18"/>
                <w:szCs w:val="18"/>
              </w:rPr>
              <w:t xml:space="preserve"> </w:t>
            </w:r>
            <w:proofErr w:type="spellStart"/>
            <w:r>
              <w:rPr>
                <w:rFonts w:ascii="Arial" w:hAnsi="Arial" w:cs="Arial"/>
                <w:sz w:val="18"/>
                <w:szCs w:val="18"/>
              </w:rPr>
              <w:t>հաստությամբ</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92E9A95"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գծմ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0BED5086"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24,0</w:t>
            </w:r>
          </w:p>
        </w:tc>
        <w:tc>
          <w:tcPr>
            <w:tcW w:w="1417" w:type="dxa"/>
            <w:tcBorders>
              <w:top w:val="nil"/>
              <w:left w:val="nil"/>
              <w:bottom w:val="single" w:sz="4" w:space="0" w:color="auto"/>
              <w:right w:val="single" w:sz="4" w:space="0" w:color="auto"/>
            </w:tcBorders>
            <w:shd w:val="clear" w:color="auto" w:fill="auto"/>
            <w:vAlign w:val="center"/>
            <w:hideMark/>
          </w:tcPr>
          <w:p w14:paraId="2A36EB0A"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0,755</w:t>
            </w:r>
          </w:p>
        </w:tc>
        <w:tc>
          <w:tcPr>
            <w:tcW w:w="1276" w:type="dxa"/>
            <w:tcBorders>
              <w:top w:val="nil"/>
              <w:left w:val="nil"/>
              <w:bottom w:val="single" w:sz="4" w:space="0" w:color="auto"/>
              <w:right w:val="single" w:sz="4" w:space="0" w:color="auto"/>
            </w:tcBorders>
            <w:shd w:val="clear" w:color="auto" w:fill="auto"/>
            <w:vAlign w:val="center"/>
            <w:hideMark/>
          </w:tcPr>
          <w:p w14:paraId="17E3A79E"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18,117</w:t>
            </w:r>
          </w:p>
        </w:tc>
      </w:tr>
      <w:tr w:rsidR="000D2F41" w14:paraId="429B88CA" w14:textId="77777777" w:rsidTr="00C0241F">
        <w:trPr>
          <w:trHeight w:val="91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A35A77A"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t>10</w:t>
            </w:r>
          </w:p>
        </w:tc>
        <w:tc>
          <w:tcPr>
            <w:tcW w:w="1342" w:type="dxa"/>
            <w:tcBorders>
              <w:top w:val="nil"/>
              <w:left w:val="nil"/>
              <w:bottom w:val="single" w:sz="4" w:space="0" w:color="auto"/>
              <w:right w:val="single" w:sz="4" w:space="0" w:color="auto"/>
            </w:tcBorders>
            <w:shd w:val="clear" w:color="auto" w:fill="auto"/>
            <w:vAlign w:val="center"/>
            <w:hideMark/>
          </w:tcPr>
          <w:p w14:paraId="0766E058"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t>23-12</w:t>
            </w:r>
          </w:p>
        </w:tc>
        <w:tc>
          <w:tcPr>
            <w:tcW w:w="3590" w:type="dxa"/>
            <w:tcBorders>
              <w:top w:val="nil"/>
              <w:left w:val="nil"/>
              <w:bottom w:val="single" w:sz="4" w:space="0" w:color="auto"/>
              <w:right w:val="single" w:sz="4" w:space="0" w:color="auto"/>
            </w:tcBorders>
            <w:shd w:val="clear" w:color="auto" w:fill="auto"/>
            <w:vAlign w:val="center"/>
            <w:hideMark/>
          </w:tcPr>
          <w:p w14:paraId="10B94E76" w14:textId="77777777" w:rsidR="000D2F41" w:rsidRDefault="000D2F41" w:rsidP="00C0241F">
            <w:pPr>
              <w:rPr>
                <w:rFonts w:ascii="GHEA Grapalat" w:hAnsi="GHEA Grapalat" w:cs="Arial"/>
                <w:sz w:val="20"/>
                <w:szCs w:val="20"/>
              </w:rPr>
            </w:pPr>
            <w:proofErr w:type="spellStart"/>
            <w:r>
              <w:rPr>
                <w:rFonts w:ascii="Arial" w:hAnsi="Arial" w:cs="Arial"/>
                <w:sz w:val="20"/>
                <w:szCs w:val="20"/>
              </w:rPr>
              <w:t>Դրենաժային</w:t>
            </w:r>
            <w:proofErr w:type="spellEnd"/>
            <w:r>
              <w:rPr>
                <w:rFonts w:ascii="GHEA Grapalat" w:hAnsi="GHEA Grapalat" w:cs="Arial"/>
                <w:sz w:val="20"/>
                <w:szCs w:val="20"/>
              </w:rPr>
              <w:t xml:space="preserve"> </w:t>
            </w:r>
            <w:proofErr w:type="spellStart"/>
            <w:r>
              <w:rPr>
                <w:rFonts w:ascii="Arial" w:hAnsi="Arial" w:cs="Arial"/>
                <w:sz w:val="20"/>
                <w:szCs w:val="20"/>
              </w:rPr>
              <w:t>պոլիվինիլքլորիդե</w:t>
            </w:r>
            <w:proofErr w:type="spellEnd"/>
            <w:r>
              <w:rPr>
                <w:rFonts w:ascii="GHEA Grapalat" w:hAnsi="GHEA Grapalat" w:cs="Arial"/>
                <w:sz w:val="20"/>
                <w:szCs w:val="20"/>
              </w:rPr>
              <w:t xml:space="preserve">  </w:t>
            </w:r>
            <w:proofErr w:type="spellStart"/>
            <w:r>
              <w:rPr>
                <w:rFonts w:ascii="Arial" w:hAnsi="Arial" w:cs="Arial"/>
                <w:sz w:val="20"/>
                <w:szCs w:val="20"/>
              </w:rPr>
              <w:t>կարճախողովակների</w:t>
            </w:r>
            <w:proofErr w:type="spellEnd"/>
            <w:r>
              <w:rPr>
                <w:rFonts w:ascii="GHEA Grapalat" w:hAnsi="GHEA Grapalat" w:cs="Arial"/>
                <w:sz w:val="20"/>
                <w:szCs w:val="20"/>
              </w:rPr>
              <w:t xml:space="preserve"> </w:t>
            </w:r>
            <w:proofErr w:type="spellStart"/>
            <w:r>
              <w:rPr>
                <w:rFonts w:ascii="Arial" w:hAnsi="Arial" w:cs="Arial"/>
                <w:sz w:val="20"/>
                <w:szCs w:val="20"/>
              </w:rPr>
              <w:t>տեղադրում</w:t>
            </w:r>
            <w:proofErr w:type="spellEnd"/>
            <w:r>
              <w:rPr>
                <w:rFonts w:ascii="GHEA Grapalat" w:hAnsi="GHEA Grapalat" w:cs="Arial"/>
                <w:sz w:val="20"/>
                <w:szCs w:val="20"/>
              </w:rPr>
              <w:t xml:space="preserve"> </w:t>
            </w:r>
            <w:r>
              <w:rPr>
                <w:rFonts w:ascii="Arial" w:hAnsi="Arial" w:cs="Arial"/>
                <w:sz w:val="20"/>
                <w:szCs w:val="20"/>
              </w:rPr>
              <w:t>Փ</w:t>
            </w:r>
            <w:r>
              <w:rPr>
                <w:rFonts w:ascii="GHEA Grapalat" w:hAnsi="GHEA Grapalat" w:cs="Arial"/>
                <w:sz w:val="20"/>
                <w:szCs w:val="20"/>
              </w:rPr>
              <w:t>110x3.3</w:t>
            </w:r>
            <w:r>
              <w:rPr>
                <w:rFonts w:ascii="Arial" w:hAnsi="Arial" w:cs="Arial"/>
                <w:sz w:val="20"/>
                <w:szCs w:val="20"/>
              </w:rPr>
              <w:t>մմ</w:t>
            </w:r>
            <w:r>
              <w:rPr>
                <w:rFonts w:ascii="GHEA Grapalat" w:hAnsi="GHEA Grapalat" w:cs="Arial"/>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3003CB14" w14:textId="77777777" w:rsidR="000D2F41" w:rsidRDefault="000D2F41" w:rsidP="00C0241F">
            <w:pPr>
              <w:jc w:val="center"/>
              <w:rPr>
                <w:rFonts w:ascii="GHEA Grapalat" w:hAnsi="GHEA Grapalat" w:cs="Arial"/>
                <w:sz w:val="20"/>
                <w:szCs w:val="20"/>
              </w:rPr>
            </w:pPr>
            <w:r>
              <w:rPr>
                <w:rFonts w:ascii="Arial" w:hAnsi="Arial" w:cs="Arial"/>
                <w:sz w:val="20"/>
                <w:szCs w:val="20"/>
              </w:rPr>
              <w:t>մ</w:t>
            </w:r>
          </w:p>
        </w:tc>
        <w:tc>
          <w:tcPr>
            <w:tcW w:w="993" w:type="dxa"/>
            <w:tcBorders>
              <w:top w:val="nil"/>
              <w:left w:val="nil"/>
              <w:bottom w:val="single" w:sz="4" w:space="0" w:color="auto"/>
              <w:right w:val="single" w:sz="4" w:space="0" w:color="auto"/>
            </w:tcBorders>
            <w:shd w:val="clear" w:color="auto" w:fill="auto"/>
            <w:vAlign w:val="center"/>
            <w:hideMark/>
          </w:tcPr>
          <w:p w14:paraId="1C927950"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t>12,0</w:t>
            </w:r>
          </w:p>
        </w:tc>
        <w:tc>
          <w:tcPr>
            <w:tcW w:w="1417" w:type="dxa"/>
            <w:tcBorders>
              <w:top w:val="nil"/>
              <w:left w:val="nil"/>
              <w:bottom w:val="single" w:sz="4" w:space="0" w:color="auto"/>
              <w:right w:val="single" w:sz="4" w:space="0" w:color="auto"/>
            </w:tcBorders>
            <w:shd w:val="clear" w:color="auto" w:fill="auto"/>
            <w:vAlign w:val="center"/>
            <w:hideMark/>
          </w:tcPr>
          <w:p w14:paraId="3A44AAA2"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2,220</w:t>
            </w:r>
          </w:p>
        </w:tc>
        <w:tc>
          <w:tcPr>
            <w:tcW w:w="1276" w:type="dxa"/>
            <w:tcBorders>
              <w:top w:val="nil"/>
              <w:left w:val="nil"/>
              <w:bottom w:val="single" w:sz="4" w:space="0" w:color="auto"/>
              <w:right w:val="single" w:sz="4" w:space="0" w:color="auto"/>
            </w:tcBorders>
            <w:shd w:val="clear" w:color="auto" w:fill="auto"/>
            <w:vAlign w:val="center"/>
            <w:hideMark/>
          </w:tcPr>
          <w:p w14:paraId="7752E802"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26,634</w:t>
            </w:r>
          </w:p>
        </w:tc>
      </w:tr>
      <w:tr w:rsidR="000D2F41" w14:paraId="1A7DA76E" w14:textId="77777777" w:rsidTr="00C0241F">
        <w:trPr>
          <w:trHeight w:val="66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3DB9528"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11</w:t>
            </w:r>
          </w:p>
        </w:tc>
        <w:tc>
          <w:tcPr>
            <w:tcW w:w="1342" w:type="dxa"/>
            <w:tcBorders>
              <w:top w:val="nil"/>
              <w:left w:val="nil"/>
              <w:bottom w:val="single" w:sz="4" w:space="0" w:color="auto"/>
              <w:right w:val="single" w:sz="4" w:space="0" w:color="auto"/>
            </w:tcBorders>
            <w:shd w:val="clear" w:color="auto" w:fill="auto"/>
            <w:vAlign w:val="center"/>
            <w:hideMark/>
          </w:tcPr>
          <w:p w14:paraId="79F60F52"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8--11-1</w:t>
            </w:r>
          </w:p>
        </w:tc>
        <w:tc>
          <w:tcPr>
            <w:tcW w:w="3590" w:type="dxa"/>
            <w:tcBorders>
              <w:top w:val="nil"/>
              <w:left w:val="nil"/>
              <w:bottom w:val="single" w:sz="4" w:space="0" w:color="auto"/>
              <w:right w:val="single" w:sz="4" w:space="0" w:color="auto"/>
            </w:tcBorders>
            <w:shd w:val="clear" w:color="auto" w:fill="auto"/>
            <w:vAlign w:val="center"/>
            <w:hideMark/>
          </w:tcPr>
          <w:p w14:paraId="6FB6BD4A" w14:textId="77777777" w:rsidR="000D2F41" w:rsidRDefault="000D2F41" w:rsidP="00C0241F">
            <w:pPr>
              <w:rPr>
                <w:rFonts w:ascii="GHEA Grapalat" w:hAnsi="GHEA Grapalat" w:cs="Arial"/>
                <w:sz w:val="20"/>
                <w:szCs w:val="20"/>
              </w:rPr>
            </w:pPr>
            <w:proofErr w:type="spellStart"/>
            <w:r>
              <w:rPr>
                <w:rFonts w:ascii="Arial" w:hAnsi="Arial" w:cs="Arial"/>
                <w:sz w:val="20"/>
                <w:szCs w:val="20"/>
              </w:rPr>
              <w:t>Դրենաժային</w:t>
            </w:r>
            <w:proofErr w:type="spellEnd"/>
            <w:r>
              <w:rPr>
                <w:rFonts w:ascii="GHEA Grapalat" w:hAnsi="GHEA Grapalat" w:cs="Arial"/>
                <w:sz w:val="20"/>
                <w:szCs w:val="20"/>
              </w:rPr>
              <w:t xml:space="preserve"> </w:t>
            </w:r>
            <w:proofErr w:type="spellStart"/>
            <w:r>
              <w:rPr>
                <w:rFonts w:ascii="Arial" w:hAnsi="Arial" w:cs="Arial"/>
                <w:sz w:val="20"/>
                <w:szCs w:val="20"/>
              </w:rPr>
              <w:t>գրպանների</w:t>
            </w:r>
            <w:proofErr w:type="spellEnd"/>
            <w:r>
              <w:rPr>
                <w:rFonts w:ascii="GHEA Grapalat" w:hAnsi="GHEA Grapalat" w:cs="Arial"/>
                <w:sz w:val="20"/>
                <w:szCs w:val="20"/>
              </w:rPr>
              <w:t xml:space="preserve"> </w:t>
            </w:r>
            <w:proofErr w:type="spellStart"/>
            <w:r>
              <w:rPr>
                <w:rFonts w:ascii="Arial" w:hAnsi="Arial" w:cs="Arial"/>
                <w:sz w:val="20"/>
                <w:szCs w:val="20"/>
              </w:rPr>
              <w:t>կառուցում</w:t>
            </w:r>
            <w:proofErr w:type="spellEnd"/>
            <w:r>
              <w:rPr>
                <w:rFonts w:ascii="GHEA Grapalat" w:hAnsi="GHEA Grapalat" w:cs="Arial"/>
                <w:sz w:val="20"/>
                <w:szCs w:val="20"/>
              </w:rPr>
              <w:t xml:space="preserve"> </w:t>
            </w:r>
            <w:proofErr w:type="spellStart"/>
            <w:r>
              <w:rPr>
                <w:rFonts w:ascii="Arial" w:hAnsi="Arial" w:cs="Arial"/>
                <w:sz w:val="20"/>
                <w:szCs w:val="20"/>
              </w:rPr>
              <w:t>խճից</w:t>
            </w:r>
            <w:proofErr w:type="spellEnd"/>
            <w:r>
              <w:rPr>
                <w:rFonts w:ascii="GHEA Grapalat" w:hAnsi="GHEA Grapalat" w:cs="Arial"/>
                <w:sz w:val="20"/>
                <w:szCs w:val="20"/>
              </w:rPr>
              <w:t xml:space="preserve"> 20-40</w:t>
            </w:r>
            <w:r>
              <w:rPr>
                <w:rFonts w:ascii="Arial" w:hAnsi="Arial" w:cs="Arial"/>
                <w:sz w:val="20"/>
                <w:szCs w:val="20"/>
              </w:rPr>
              <w:t>մմ</w:t>
            </w:r>
            <w:r>
              <w:rPr>
                <w:rFonts w:ascii="GHEA Grapalat" w:hAnsi="GHEA Grapalat" w:cs="Arial"/>
                <w:sz w:val="20"/>
                <w:szCs w:val="20"/>
              </w:rPr>
              <w:t xml:space="preserve"> </w:t>
            </w:r>
            <w:proofErr w:type="spellStart"/>
            <w:r>
              <w:rPr>
                <w:rFonts w:ascii="Arial" w:hAnsi="Arial" w:cs="Arial"/>
                <w:sz w:val="20"/>
                <w:szCs w:val="20"/>
              </w:rPr>
              <w:t>ֆրակցիայի</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088AD81" w14:textId="77777777" w:rsidR="000D2F41" w:rsidRDefault="000D2F41" w:rsidP="00C0241F">
            <w:pPr>
              <w:jc w:val="center"/>
              <w:rPr>
                <w:rFonts w:ascii="GHEA Grapalat" w:hAnsi="GHEA Grapalat" w:cs="Arial"/>
                <w:sz w:val="20"/>
                <w:szCs w:val="20"/>
              </w:rPr>
            </w:pPr>
            <w:proofErr w:type="spellStart"/>
            <w:r>
              <w:rPr>
                <w:rFonts w:ascii="Arial" w:hAnsi="Arial" w:cs="Arial"/>
                <w:sz w:val="20"/>
                <w:szCs w:val="20"/>
              </w:rPr>
              <w:t>խմ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2674FDD0" w14:textId="77777777" w:rsidR="000D2F41" w:rsidRDefault="000D2F41" w:rsidP="00C0241F">
            <w:pPr>
              <w:jc w:val="center"/>
              <w:rPr>
                <w:rFonts w:ascii="GHEA Grapalat" w:hAnsi="GHEA Grapalat" w:cs="Arial"/>
                <w:color w:val="FF0000"/>
                <w:sz w:val="18"/>
                <w:szCs w:val="18"/>
              </w:rPr>
            </w:pPr>
            <w:r>
              <w:rPr>
                <w:rFonts w:ascii="GHEA Grapalat" w:hAnsi="GHEA Grapalat" w:cs="Arial"/>
                <w:color w:val="FF0000"/>
                <w:sz w:val="18"/>
                <w:szCs w:val="18"/>
              </w:rPr>
              <w:t>1,80</w:t>
            </w:r>
          </w:p>
        </w:tc>
        <w:tc>
          <w:tcPr>
            <w:tcW w:w="1417" w:type="dxa"/>
            <w:tcBorders>
              <w:top w:val="nil"/>
              <w:left w:val="nil"/>
              <w:bottom w:val="single" w:sz="4" w:space="0" w:color="auto"/>
              <w:right w:val="single" w:sz="4" w:space="0" w:color="auto"/>
            </w:tcBorders>
            <w:shd w:val="clear" w:color="auto" w:fill="auto"/>
            <w:vAlign w:val="center"/>
            <w:hideMark/>
          </w:tcPr>
          <w:p w14:paraId="7139E721"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10,386</w:t>
            </w:r>
          </w:p>
        </w:tc>
        <w:tc>
          <w:tcPr>
            <w:tcW w:w="1276" w:type="dxa"/>
            <w:tcBorders>
              <w:top w:val="nil"/>
              <w:left w:val="nil"/>
              <w:bottom w:val="single" w:sz="4" w:space="0" w:color="auto"/>
              <w:right w:val="single" w:sz="4" w:space="0" w:color="auto"/>
            </w:tcBorders>
            <w:shd w:val="clear" w:color="auto" w:fill="auto"/>
            <w:vAlign w:val="center"/>
            <w:hideMark/>
          </w:tcPr>
          <w:p w14:paraId="5564E3A2"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18,694</w:t>
            </w:r>
          </w:p>
        </w:tc>
      </w:tr>
      <w:tr w:rsidR="000D2F41" w14:paraId="633C3146" w14:textId="77777777" w:rsidTr="00C0241F">
        <w:trPr>
          <w:trHeight w:val="66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18CD7D0"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t>12</w:t>
            </w:r>
          </w:p>
        </w:tc>
        <w:tc>
          <w:tcPr>
            <w:tcW w:w="1342" w:type="dxa"/>
            <w:tcBorders>
              <w:top w:val="nil"/>
              <w:left w:val="nil"/>
              <w:bottom w:val="single" w:sz="4" w:space="0" w:color="auto"/>
              <w:right w:val="single" w:sz="4" w:space="0" w:color="auto"/>
            </w:tcBorders>
            <w:shd w:val="clear" w:color="auto" w:fill="auto"/>
            <w:vAlign w:val="center"/>
            <w:hideMark/>
          </w:tcPr>
          <w:p w14:paraId="734030E2"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t>8--27</w:t>
            </w:r>
          </w:p>
        </w:tc>
        <w:tc>
          <w:tcPr>
            <w:tcW w:w="3590" w:type="dxa"/>
            <w:tcBorders>
              <w:top w:val="nil"/>
              <w:left w:val="nil"/>
              <w:bottom w:val="single" w:sz="4" w:space="0" w:color="auto"/>
              <w:right w:val="single" w:sz="4" w:space="0" w:color="auto"/>
            </w:tcBorders>
            <w:shd w:val="clear" w:color="auto" w:fill="auto"/>
            <w:vAlign w:val="center"/>
            <w:hideMark/>
          </w:tcPr>
          <w:p w14:paraId="00A044A4" w14:textId="77777777" w:rsidR="000D2F41" w:rsidRDefault="000D2F41" w:rsidP="00C0241F">
            <w:pPr>
              <w:rPr>
                <w:rFonts w:ascii="GHEA Grapalat" w:hAnsi="GHEA Grapalat" w:cs="Arial"/>
                <w:sz w:val="20"/>
                <w:szCs w:val="20"/>
              </w:rPr>
            </w:pPr>
            <w:proofErr w:type="spellStart"/>
            <w:r>
              <w:rPr>
                <w:rFonts w:ascii="Arial" w:hAnsi="Arial" w:cs="Arial"/>
                <w:sz w:val="20"/>
                <w:szCs w:val="20"/>
              </w:rPr>
              <w:t>Հենապատի</w:t>
            </w:r>
            <w:proofErr w:type="spellEnd"/>
            <w:r>
              <w:rPr>
                <w:rFonts w:ascii="GHEA Grapalat" w:hAnsi="GHEA Grapalat" w:cs="Arial"/>
                <w:sz w:val="20"/>
                <w:szCs w:val="20"/>
              </w:rPr>
              <w:t xml:space="preserve"> </w:t>
            </w:r>
            <w:proofErr w:type="spellStart"/>
            <w:r>
              <w:rPr>
                <w:rFonts w:ascii="Arial" w:hAnsi="Arial" w:cs="Arial"/>
                <w:sz w:val="20"/>
                <w:szCs w:val="20"/>
              </w:rPr>
              <w:t>ջրամեկուսացում</w:t>
            </w:r>
            <w:proofErr w:type="spellEnd"/>
            <w:r>
              <w:rPr>
                <w:rFonts w:ascii="GHEA Grapalat" w:hAnsi="GHEA Grapalat" w:cs="Arial"/>
                <w:sz w:val="20"/>
                <w:szCs w:val="20"/>
              </w:rPr>
              <w:t xml:space="preserve">  </w:t>
            </w:r>
            <w:proofErr w:type="spellStart"/>
            <w:r>
              <w:rPr>
                <w:rFonts w:ascii="Arial" w:hAnsi="Arial" w:cs="Arial"/>
                <w:sz w:val="20"/>
                <w:szCs w:val="20"/>
              </w:rPr>
              <w:t>երկու</w:t>
            </w:r>
            <w:proofErr w:type="spellEnd"/>
            <w:r>
              <w:rPr>
                <w:rFonts w:ascii="GHEA Grapalat" w:hAnsi="GHEA Grapalat" w:cs="Arial"/>
                <w:sz w:val="20"/>
                <w:szCs w:val="20"/>
              </w:rPr>
              <w:t xml:space="preserve"> </w:t>
            </w:r>
            <w:proofErr w:type="spellStart"/>
            <w:r>
              <w:rPr>
                <w:rFonts w:ascii="Arial" w:hAnsi="Arial" w:cs="Arial"/>
                <w:sz w:val="20"/>
                <w:szCs w:val="20"/>
              </w:rPr>
              <w:t>շերտ</w:t>
            </w:r>
            <w:proofErr w:type="spellEnd"/>
            <w:r>
              <w:rPr>
                <w:rFonts w:ascii="GHEA Grapalat" w:hAnsi="GHEA Grapalat" w:cs="Arial"/>
                <w:sz w:val="20"/>
                <w:szCs w:val="20"/>
              </w:rPr>
              <w:t xml:space="preserve"> </w:t>
            </w:r>
            <w:proofErr w:type="spellStart"/>
            <w:r>
              <w:rPr>
                <w:rFonts w:ascii="Arial" w:hAnsi="Arial" w:cs="Arial"/>
                <w:sz w:val="20"/>
                <w:szCs w:val="20"/>
              </w:rPr>
              <w:t>բիտումով</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F7608D8" w14:textId="77777777" w:rsidR="000D2F41" w:rsidRDefault="000D2F41" w:rsidP="00C0241F">
            <w:pPr>
              <w:jc w:val="center"/>
              <w:rPr>
                <w:rFonts w:ascii="GHEA Grapalat" w:hAnsi="GHEA Grapalat" w:cs="Arial"/>
                <w:sz w:val="20"/>
                <w:szCs w:val="20"/>
              </w:rPr>
            </w:pPr>
            <w:proofErr w:type="spellStart"/>
            <w:r>
              <w:rPr>
                <w:rFonts w:ascii="Arial" w:hAnsi="Arial" w:cs="Arial"/>
                <w:sz w:val="20"/>
                <w:szCs w:val="20"/>
              </w:rPr>
              <w:t>քմ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0E3E01F7"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t>80,0</w:t>
            </w:r>
          </w:p>
        </w:tc>
        <w:tc>
          <w:tcPr>
            <w:tcW w:w="1417" w:type="dxa"/>
            <w:tcBorders>
              <w:top w:val="nil"/>
              <w:left w:val="nil"/>
              <w:bottom w:val="single" w:sz="4" w:space="0" w:color="auto"/>
              <w:right w:val="single" w:sz="4" w:space="0" w:color="auto"/>
            </w:tcBorders>
            <w:shd w:val="clear" w:color="auto" w:fill="auto"/>
            <w:vAlign w:val="center"/>
            <w:hideMark/>
          </w:tcPr>
          <w:p w14:paraId="7BDE283F"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1,167</w:t>
            </w:r>
          </w:p>
        </w:tc>
        <w:tc>
          <w:tcPr>
            <w:tcW w:w="1276" w:type="dxa"/>
            <w:tcBorders>
              <w:top w:val="nil"/>
              <w:left w:val="nil"/>
              <w:bottom w:val="single" w:sz="4" w:space="0" w:color="auto"/>
              <w:right w:val="single" w:sz="4" w:space="0" w:color="auto"/>
            </w:tcBorders>
            <w:shd w:val="clear" w:color="auto" w:fill="auto"/>
            <w:vAlign w:val="center"/>
            <w:hideMark/>
          </w:tcPr>
          <w:p w14:paraId="14BAF456"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93,326</w:t>
            </w:r>
          </w:p>
        </w:tc>
      </w:tr>
      <w:tr w:rsidR="000D2F41" w14:paraId="5CB8B77C" w14:textId="77777777" w:rsidTr="00C0241F">
        <w:trPr>
          <w:trHeight w:val="93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73B46D0"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13</w:t>
            </w:r>
          </w:p>
        </w:tc>
        <w:tc>
          <w:tcPr>
            <w:tcW w:w="1342" w:type="dxa"/>
            <w:tcBorders>
              <w:top w:val="nil"/>
              <w:left w:val="nil"/>
              <w:bottom w:val="single" w:sz="4" w:space="0" w:color="auto"/>
              <w:right w:val="single" w:sz="4" w:space="0" w:color="auto"/>
            </w:tcBorders>
            <w:shd w:val="clear" w:color="auto" w:fill="auto"/>
            <w:vAlign w:val="center"/>
            <w:hideMark/>
          </w:tcPr>
          <w:p w14:paraId="5818611E"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27-22</w:t>
            </w:r>
          </w:p>
        </w:tc>
        <w:tc>
          <w:tcPr>
            <w:tcW w:w="3590" w:type="dxa"/>
            <w:tcBorders>
              <w:top w:val="nil"/>
              <w:left w:val="nil"/>
              <w:bottom w:val="single" w:sz="4" w:space="0" w:color="auto"/>
              <w:right w:val="single" w:sz="4" w:space="0" w:color="auto"/>
            </w:tcBorders>
            <w:shd w:val="clear" w:color="auto" w:fill="auto"/>
            <w:vAlign w:val="center"/>
            <w:hideMark/>
          </w:tcPr>
          <w:p w14:paraId="3A52A7A5" w14:textId="77777777" w:rsidR="000D2F41" w:rsidRDefault="000D2F41" w:rsidP="00C0241F">
            <w:pPr>
              <w:rPr>
                <w:rFonts w:ascii="GHEA Grapalat" w:hAnsi="GHEA Grapalat" w:cs="Arial"/>
                <w:sz w:val="18"/>
                <w:szCs w:val="18"/>
              </w:rPr>
            </w:pPr>
            <w:r>
              <w:rPr>
                <w:rFonts w:ascii="GHEA Grapalat" w:hAnsi="GHEA Grapalat" w:cs="Arial"/>
                <w:sz w:val="18"/>
                <w:szCs w:val="18"/>
              </w:rPr>
              <w:t xml:space="preserve"> </w:t>
            </w:r>
            <w:proofErr w:type="spellStart"/>
            <w:r>
              <w:rPr>
                <w:rFonts w:ascii="Arial" w:hAnsi="Arial" w:cs="Arial"/>
                <w:sz w:val="18"/>
                <w:szCs w:val="18"/>
              </w:rPr>
              <w:t>Ճանապարհի</w:t>
            </w:r>
            <w:proofErr w:type="spellEnd"/>
            <w:r>
              <w:rPr>
                <w:rFonts w:ascii="GHEA Grapalat" w:hAnsi="GHEA Grapalat" w:cs="Arial"/>
                <w:sz w:val="18"/>
                <w:szCs w:val="18"/>
              </w:rPr>
              <w:t xml:space="preserve"> </w:t>
            </w:r>
            <w:proofErr w:type="spellStart"/>
            <w:r>
              <w:rPr>
                <w:rFonts w:ascii="Arial" w:hAnsi="Arial" w:cs="Arial"/>
                <w:sz w:val="18"/>
                <w:szCs w:val="18"/>
              </w:rPr>
              <w:t>խճային</w:t>
            </w:r>
            <w:proofErr w:type="spellEnd"/>
            <w:r>
              <w:rPr>
                <w:rFonts w:ascii="GHEA Grapalat" w:hAnsi="GHEA Grapalat" w:cs="Arial"/>
                <w:sz w:val="18"/>
                <w:szCs w:val="18"/>
              </w:rPr>
              <w:t xml:space="preserve"> </w:t>
            </w:r>
            <w:proofErr w:type="spellStart"/>
            <w:r>
              <w:rPr>
                <w:rFonts w:ascii="Arial" w:hAnsi="Arial" w:cs="Arial"/>
                <w:sz w:val="18"/>
                <w:szCs w:val="18"/>
              </w:rPr>
              <w:t>հիմքի</w:t>
            </w:r>
            <w:proofErr w:type="spellEnd"/>
            <w:r>
              <w:rPr>
                <w:rFonts w:ascii="GHEA Grapalat" w:hAnsi="GHEA Grapalat" w:cs="Arial"/>
                <w:sz w:val="18"/>
                <w:szCs w:val="18"/>
              </w:rPr>
              <w:t xml:space="preserve"> </w:t>
            </w:r>
            <w:proofErr w:type="spellStart"/>
            <w:r>
              <w:rPr>
                <w:rFonts w:ascii="Arial" w:hAnsi="Arial" w:cs="Arial"/>
                <w:sz w:val="18"/>
                <w:szCs w:val="18"/>
              </w:rPr>
              <w:t>կառուցում</w:t>
            </w:r>
            <w:proofErr w:type="spellEnd"/>
            <w:r>
              <w:rPr>
                <w:rFonts w:ascii="GHEA Grapalat" w:hAnsi="GHEA Grapalat" w:cs="Arial"/>
                <w:sz w:val="18"/>
                <w:szCs w:val="18"/>
              </w:rPr>
              <w:t xml:space="preserve"> 12</w:t>
            </w:r>
            <w:r>
              <w:rPr>
                <w:rFonts w:ascii="Arial" w:hAnsi="Arial" w:cs="Arial"/>
                <w:sz w:val="18"/>
                <w:szCs w:val="18"/>
              </w:rPr>
              <w:t>սմ</w:t>
            </w:r>
            <w:r>
              <w:rPr>
                <w:rFonts w:ascii="GHEA Grapalat" w:hAnsi="GHEA Grapalat" w:cs="Arial"/>
                <w:sz w:val="18"/>
                <w:szCs w:val="18"/>
              </w:rPr>
              <w:t xml:space="preserve"> </w:t>
            </w:r>
            <w:proofErr w:type="spellStart"/>
            <w:r>
              <w:rPr>
                <w:rFonts w:ascii="Arial" w:hAnsi="Arial" w:cs="Arial"/>
                <w:sz w:val="18"/>
                <w:szCs w:val="18"/>
              </w:rPr>
              <w:t>հաստությամբ</w:t>
            </w:r>
            <w:proofErr w:type="spellEnd"/>
            <w:r>
              <w:rPr>
                <w:rFonts w:ascii="GHEA Grapalat" w:hAnsi="GHEA Grapalat" w:cs="Arial"/>
                <w:sz w:val="18"/>
                <w:szCs w:val="18"/>
              </w:rPr>
              <w:t xml:space="preserve"> 36</w:t>
            </w:r>
            <w:r>
              <w:rPr>
                <w:rFonts w:ascii="Arial" w:hAnsi="Arial" w:cs="Arial"/>
                <w:sz w:val="18"/>
                <w:szCs w:val="18"/>
              </w:rPr>
              <w:t>քմ</w:t>
            </w:r>
            <w:r>
              <w:rPr>
                <w:rFonts w:ascii="GHEA Grapalat" w:hAnsi="GHEA Grapalat" w:cs="Arial"/>
                <w:sz w:val="18"/>
                <w:szCs w:val="18"/>
              </w:rPr>
              <w:t xml:space="preserve">  (</w:t>
            </w:r>
            <w:proofErr w:type="spellStart"/>
            <w:r>
              <w:rPr>
                <w:rFonts w:ascii="Arial" w:hAnsi="Arial" w:cs="Arial"/>
                <w:sz w:val="18"/>
                <w:szCs w:val="18"/>
              </w:rPr>
              <w:t>ճանապարհային</w:t>
            </w:r>
            <w:proofErr w:type="spellEnd"/>
            <w:r>
              <w:rPr>
                <w:rFonts w:ascii="GHEA Grapalat" w:hAnsi="GHEA Grapalat" w:cs="Arial"/>
                <w:sz w:val="18"/>
                <w:szCs w:val="18"/>
              </w:rPr>
              <w:t xml:space="preserve"> </w:t>
            </w:r>
            <w:proofErr w:type="spellStart"/>
            <w:r>
              <w:rPr>
                <w:rFonts w:ascii="Arial" w:hAnsi="Arial" w:cs="Arial"/>
                <w:sz w:val="18"/>
                <w:szCs w:val="18"/>
              </w:rPr>
              <w:t>ծածկի</w:t>
            </w:r>
            <w:proofErr w:type="spellEnd"/>
            <w:r>
              <w:rPr>
                <w:rFonts w:ascii="GHEA Grapalat" w:hAnsi="GHEA Grapalat" w:cs="Arial"/>
                <w:sz w:val="18"/>
                <w:szCs w:val="18"/>
              </w:rPr>
              <w:t xml:space="preserve"> </w:t>
            </w:r>
            <w:proofErr w:type="spellStart"/>
            <w:r>
              <w:rPr>
                <w:rFonts w:ascii="Arial" w:hAnsi="Arial" w:cs="Arial"/>
                <w:sz w:val="18"/>
                <w:szCs w:val="18"/>
              </w:rPr>
              <w:t>վերականգմում</w:t>
            </w:r>
            <w:proofErr w:type="spellEnd"/>
            <w:r>
              <w:rPr>
                <w:rFonts w:ascii="GHEA Grapalat" w:hAnsi="GHEA Grapalat" w:cs="Arial"/>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0FF6466D"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խմ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75F88322"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4,32</w:t>
            </w:r>
          </w:p>
        </w:tc>
        <w:tc>
          <w:tcPr>
            <w:tcW w:w="1417" w:type="dxa"/>
            <w:tcBorders>
              <w:top w:val="nil"/>
              <w:left w:val="nil"/>
              <w:bottom w:val="single" w:sz="4" w:space="0" w:color="auto"/>
              <w:right w:val="single" w:sz="4" w:space="0" w:color="auto"/>
            </w:tcBorders>
            <w:shd w:val="clear" w:color="auto" w:fill="auto"/>
            <w:vAlign w:val="center"/>
            <w:hideMark/>
          </w:tcPr>
          <w:p w14:paraId="59CBB0C0"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11,651</w:t>
            </w:r>
          </w:p>
        </w:tc>
        <w:tc>
          <w:tcPr>
            <w:tcW w:w="1276" w:type="dxa"/>
            <w:tcBorders>
              <w:top w:val="nil"/>
              <w:left w:val="nil"/>
              <w:bottom w:val="single" w:sz="4" w:space="0" w:color="auto"/>
              <w:right w:val="single" w:sz="4" w:space="0" w:color="auto"/>
            </w:tcBorders>
            <w:shd w:val="clear" w:color="auto" w:fill="auto"/>
            <w:vAlign w:val="center"/>
            <w:hideMark/>
          </w:tcPr>
          <w:p w14:paraId="7648AA43"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50,332</w:t>
            </w:r>
          </w:p>
        </w:tc>
      </w:tr>
      <w:tr w:rsidR="000D2F41" w14:paraId="7452CC7F" w14:textId="77777777" w:rsidTr="00C0241F">
        <w:trPr>
          <w:trHeight w:val="66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56406A9"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14</w:t>
            </w:r>
          </w:p>
        </w:tc>
        <w:tc>
          <w:tcPr>
            <w:tcW w:w="1342" w:type="dxa"/>
            <w:tcBorders>
              <w:top w:val="nil"/>
              <w:left w:val="nil"/>
              <w:bottom w:val="single" w:sz="4" w:space="0" w:color="auto"/>
              <w:right w:val="single" w:sz="4" w:space="0" w:color="auto"/>
            </w:tcBorders>
            <w:shd w:val="clear" w:color="auto" w:fill="auto"/>
            <w:vAlign w:val="center"/>
            <w:hideMark/>
          </w:tcPr>
          <w:p w14:paraId="59604979"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27-251</w:t>
            </w:r>
          </w:p>
        </w:tc>
        <w:tc>
          <w:tcPr>
            <w:tcW w:w="3590" w:type="dxa"/>
            <w:tcBorders>
              <w:top w:val="nil"/>
              <w:left w:val="nil"/>
              <w:bottom w:val="single" w:sz="4" w:space="0" w:color="auto"/>
              <w:right w:val="single" w:sz="4" w:space="0" w:color="auto"/>
            </w:tcBorders>
            <w:shd w:val="clear" w:color="auto" w:fill="auto"/>
            <w:vAlign w:val="center"/>
            <w:hideMark/>
          </w:tcPr>
          <w:p w14:paraId="5DEF9D1E" w14:textId="77777777" w:rsidR="000D2F41" w:rsidRDefault="000D2F41" w:rsidP="00C0241F">
            <w:pPr>
              <w:rPr>
                <w:rFonts w:ascii="GHEA Grapalat" w:hAnsi="GHEA Grapalat" w:cs="Arial"/>
                <w:sz w:val="18"/>
                <w:szCs w:val="18"/>
              </w:rPr>
            </w:pPr>
            <w:proofErr w:type="spellStart"/>
            <w:r>
              <w:rPr>
                <w:rFonts w:ascii="Arial" w:hAnsi="Arial" w:cs="Arial"/>
                <w:sz w:val="18"/>
                <w:szCs w:val="18"/>
              </w:rPr>
              <w:t>Բիտումի</w:t>
            </w:r>
            <w:proofErr w:type="spellEnd"/>
            <w:r>
              <w:rPr>
                <w:rFonts w:ascii="GHEA Grapalat" w:hAnsi="GHEA Grapalat" w:cs="Arial"/>
                <w:sz w:val="18"/>
                <w:szCs w:val="18"/>
              </w:rPr>
              <w:t xml:space="preserve"> </w:t>
            </w:r>
            <w:proofErr w:type="spellStart"/>
            <w:r>
              <w:rPr>
                <w:rFonts w:ascii="Arial" w:hAnsi="Arial" w:cs="Arial"/>
                <w:sz w:val="18"/>
                <w:szCs w:val="18"/>
              </w:rPr>
              <w:t>լցաբաշխում</w:t>
            </w:r>
            <w:proofErr w:type="spellEnd"/>
            <w:r>
              <w:rPr>
                <w:rFonts w:ascii="GHEA Grapalat" w:hAnsi="GHEA Grapalat" w:cs="Arial"/>
                <w:sz w:val="18"/>
                <w:szCs w:val="18"/>
              </w:rPr>
              <w:t xml:space="preserve"> (4.12</w:t>
            </w:r>
            <w:r>
              <w:rPr>
                <w:rFonts w:ascii="Arial" w:hAnsi="Arial" w:cs="Arial"/>
                <w:sz w:val="18"/>
                <w:szCs w:val="18"/>
              </w:rPr>
              <w:t>տ</w:t>
            </w:r>
            <w:r>
              <w:rPr>
                <w:rFonts w:ascii="GHEA Grapalat" w:hAnsi="GHEA Grapalat" w:cs="Arial"/>
                <w:sz w:val="18"/>
                <w:szCs w:val="18"/>
              </w:rPr>
              <w:t xml:space="preserve"> 1000</w:t>
            </w:r>
            <w:r>
              <w:rPr>
                <w:rFonts w:ascii="Arial" w:hAnsi="Arial" w:cs="Arial"/>
                <w:sz w:val="18"/>
                <w:szCs w:val="18"/>
              </w:rPr>
              <w:t>մ</w:t>
            </w:r>
            <w:r>
              <w:rPr>
                <w:rFonts w:ascii="Calibri" w:hAnsi="Calibri" w:cs="Calibri"/>
                <w:sz w:val="18"/>
                <w:szCs w:val="18"/>
              </w:rPr>
              <w:t>²</w:t>
            </w:r>
            <w:r>
              <w:rPr>
                <w:rFonts w:ascii="GHEA Grapalat" w:hAnsi="GHEA Grapalat" w:cs="Arial"/>
                <w:sz w:val="18"/>
                <w:szCs w:val="18"/>
              </w:rPr>
              <w:t>)  (</w:t>
            </w:r>
            <w:proofErr w:type="spellStart"/>
            <w:r>
              <w:rPr>
                <w:rFonts w:ascii="Arial" w:hAnsi="Arial" w:cs="Arial"/>
                <w:sz w:val="18"/>
                <w:szCs w:val="18"/>
              </w:rPr>
              <w:t>ճանապարհային</w:t>
            </w:r>
            <w:proofErr w:type="spellEnd"/>
            <w:r>
              <w:rPr>
                <w:rFonts w:ascii="GHEA Grapalat" w:hAnsi="GHEA Grapalat" w:cs="Arial"/>
                <w:sz w:val="18"/>
                <w:szCs w:val="18"/>
              </w:rPr>
              <w:t xml:space="preserve"> </w:t>
            </w:r>
            <w:proofErr w:type="spellStart"/>
            <w:r>
              <w:rPr>
                <w:rFonts w:ascii="Arial" w:hAnsi="Arial" w:cs="Arial"/>
                <w:sz w:val="18"/>
                <w:szCs w:val="18"/>
              </w:rPr>
              <w:t>ծածկի</w:t>
            </w:r>
            <w:proofErr w:type="spellEnd"/>
            <w:r>
              <w:rPr>
                <w:rFonts w:ascii="GHEA Grapalat" w:hAnsi="GHEA Grapalat" w:cs="Arial"/>
                <w:sz w:val="18"/>
                <w:szCs w:val="18"/>
              </w:rPr>
              <w:t xml:space="preserve"> </w:t>
            </w:r>
            <w:proofErr w:type="spellStart"/>
            <w:r>
              <w:rPr>
                <w:rFonts w:ascii="Arial" w:hAnsi="Arial" w:cs="Arial"/>
                <w:sz w:val="18"/>
                <w:szCs w:val="18"/>
              </w:rPr>
              <w:t>վերականգմում</w:t>
            </w:r>
            <w:proofErr w:type="spellEnd"/>
            <w:r>
              <w:rPr>
                <w:rFonts w:ascii="GHEA Grapalat" w:hAnsi="GHEA Grapalat" w:cs="Arial"/>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4C6B72E5" w14:textId="77777777" w:rsidR="000D2F41" w:rsidRDefault="000D2F41" w:rsidP="00C0241F">
            <w:pPr>
              <w:jc w:val="center"/>
              <w:rPr>
                <w:rFonts w:ascii="GHEA Grapalat" w:hAnsi="GHEA Grapalat" w:cs="Arial"/>
                <w:sz w:val="18"/>
                <w:szCs w:val="18"/>
              </w:rPr>
            </w:pPr>
            <w:r>
              <w:rPr>
                <w:rFonts w:ascii="Arial" w:hAnsi="Arial" w:cs="Arial"/>
                <w:sz w:val="18"/>
                <w:szCs w:val="18"/>
              </w:rPr>
              <w:t>տ</w:t>
            </w:r>
          </w:p>
        </w:tc>
        <w:tc>
          <w:tcPr>
            <w:tcW w:w="993" w:type="dxa"/>
            <w:tcBorders>
              <w:top w:val="nil"/>
              <w:left w:val="nil"/>
              <w:bottom w:val="single" w:sz="4" w:space="0" w:color="auto"/>
              <w:right w:val="single" w:sz="4" w:space="0" w:color="auto"/>
            </w:tcBorders>
            <w:shd w:val="clear" w:color="auto" w:fill="auto"/>
            <w:vAlign w:val="center"/>
            <w:hideMark/>
          </w:tcPr>
          <w:p w14:paraId="5123A3B7"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0,148</w:t>
            </w:r>
          </w:p>
        </w:tc>
        <w:tc>
          <w:tcPr>
            <w:tcW w:w="1417" w:type="dxa"/>
            <w:tcBorders>
              <w:top w:val="nil"/>
              <w:left w:val="nil"/>
              <w:bottom w:val="single" w:sz="4" w:space="0" w:color="auto"/>
              <w:right w:val="single" w:sz="4" w:space="0" w:color="auto"/>
            </w:tcBorders>
            <w:shd w:val="clear" w:color="auto" w:fill="auto"/>
            <w:vAlign w:val="center"/>
            <w:hideMark/>
          </w:tcPr>
          <w:p w14:paraId="5F4C8C3B"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282,970</w:t>
            </w:r>
          </w:p>
        </w:tc>
        <w:tc>
          <w:tcPr>
            <w:tcW w:w="1276" w:type="dxa"/>
            <w:tcBorders>
              <w:top w:val="nil"/>
              <w:left w:val="nil"/>
              <w:bottom w:val="single" w:sz="4" w:space="0" w:color="auto"/>
              <w:right w:val="single" w:sz="4" w:space="0" w:color="auto"/>
            </w:tcBorders>
            <w:shd w:val="clear" w:color="auto" w:fill="auto"/>
            <w:vAlign w:val="center"/>
            <w:hideMark/>
          </w:tcPr>
          <w:p w14:paraId="16AC8ABA"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41,970</w:t>
            </w:r>
          </w:p>
        </w:tc>
      </w:tr>
      <w:tr w:rsidR="000D2F41" w14:paraId="08A957B8" w14:textId="77777777" w:rsidTr="00C0241F">
        <w:trPr>
          <w:trHeight w:val="66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77C168E"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15</w:t>
            </w:r>
          </w:p>
        </w:tc>
        <w:tc>
          <w:tcPr>
            <w:tcW w:w="1342" w:type="dxa"/>
            <w:tcBorders>
              <w:top w:val="nil"/>
              <w:left w:val="nil"/>
              <w:bottom w:val="single" w:sz="4" w:space="0" w:color="auto"/>
              <w:right w:val="single" w:sz="4" w:space="0" w:color="auto"/>
            </w:tcBorders>
            <w:shd w:val="clear" w:color="auto" w:fill="auto"/>
            <w:vAlign w:val="center"/>
            <w:hideMark/>
          </w:tcPr>
          <w:p w14:paraId="5E7A0726"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27-164  27-166</w:t>
            </w:r>
          </w:p>
        </w:tc>
        <w:tc>
          <w:tcPr>
            <w:tcW w:w="3590" w:type="dxa"/>
            <w:tcBorders>
              <w:top w:val="nil"/>
              <w:left w:val="nil"/>
              <w:bottom w:val="single" w:sz="4" w:space="0" w:color="auto"/>
              <w:right w:val="single" w:sz="4" w:space="0" w:color="auto"/>
            </w:tcBorders>
            <w:shd w:val="clear" w:color="auto" w:fill="auto"/>
            <w:vAlign w:val="center"/>
            <w:hideMark/>
          </w:tcPr>
          <w:p w14:paraId="0A71142D" w14:textId="77777777" w:rsidR="000D2F41" w:rsidRDefault="000D2F41" w:rsidP="00C0241F">
            <w:pPr>
              <w:rPr>
                <w:rFonts w:ascii="GHEA Grapalat" w:hAnsi="GHEA Grapalat" w:cs="Arial"/>
                <w:sz w:val="18"/>
                <w:szCs w:val="18"/>
              </w:rPr>
            </w:pPr>
            <w:r>
              <w:rPr>
                <w:rFonts w:ascii="GHEA Grapalat" w:hAnsi="GHEA Grapalat" w:cs="Arial"/>
                <w:sz w:val="18"/>
                <w:szCs w:val="18"/>
              </w:rPr>
              <w:t xml:space="preserve"> </w:t>
            </w:r>
            <w:proofErr w:type="spellStart"/>
            <w:r>
              <w:rPr>
                <w:rFonts w:ascii="Arial" w:hAnsi="Arial" w:cs="Arial"/>
                <w:sz w:val="18"/>
                <w:szCs w:val="18"/>
              </w:rPr>
              <w:t>Ծածկի</w:t>
            </w:r>
            <w:proofErr w:type="spellEnd"/>
            <w:r>
              <w:rPr>
                <w:rFonts w:ascii="GHEA Grapalat" w:hAnsi="GHEA Grapalat" w:cs="Arial"/>
                <w:sz w:val="18"/>
                <w:szCs w:val="18"/>
              </w:rPr>
              <w:t xml:space="preserve"> </w:t>
            </w:r>
            <w:proofErr w:type="spellStart"/>
            <w:r>
              <w:rPr>
                <w:rFonts w:ascii="Arial" w:hAnsi="Arial" w:cs="Arial"/>
                <w:sz w:val="18"/>
                <w:szCs w:val="18"/>
              </w:rPr>
              <w:t>իրականացում</w:t>
            </w:r>
            <w:proofErr w:type="spellEnd"/>
            <w:r>
              <w:rPr>
                <w:rFonts w:ascii="GHEA Grapalat" w:hAnsi="GHEA Grapalat" w:cs="Arial"/>
                <w:sz w:val="18"/>
                <w:szCs w:val="18"/>
              </w:rPr>
              <w:t xml:space="preserve"> </w:t>
            </w:r>
            <w:proofErr w:type="spellStart"/>
            <w:r>
              <w:rPr>
                <w:rFonts w:ascii="Arial" w:hAnsi="Arial" w:cs="Arial"/>
                <w:sz w:val="18"/>
                <w:szCs w:val="18"/>
              </w:rPr>
              <w:t>մանրահատիկ</w:t>
            </w:r>
            <w:proofErr w:type="spellEnd"/>
            <w:r>
              <w:rPr>
                <w:rFonts w:ascii="GHEA Grapalat" w:hAnsi="GHEA Grapalat" w:cs="Arial"/>
                <w:sz w:val="18"/>
                <w:szCs w:val="18"/>
              </w:rPr>
              <w:t xml:space="preserve"> </w:t>
            </w:r>
            <w:r>
              <w:rPr>
                <w:rFonts w:ascii="Arial" w:hAnsi="Arial" w:cs="Arial"/>
                <w:sz w:val="18"/>
                <w:szCs w:val="18"/>
              </w:rPr>
              <w:t>ա</w:t>
            </w:r>
            <w:r>
              <w:rPr>
                <w:rFonts w:ascii="GHEA Grapalat" w:hAnsi="GHEA Grapalat" w:cs="Arial"/>
                <w:sz w:val="18"/>
                <w:szCs w:val="18"/>
              </w:rPr>
              <w:t>/</w:t>
            </w:r>
            <w:r>
              <w:rPr>
                <w:rFonts w:ascii="Arial" w:hAnsi="Arial" w:cs="Arial"/>
                <w:sz w:val="18"/>
                <w:szCs w:val="18"/>
              </w:rPr>
              <w:t>բ</w:t>
            </w:r>
            <w:r>
              <w:rPr>
                <w:rFonts w:ascii="GHEA Grapalat" w:hAnsi="GHEA Grapalat" w:cs="Arial"/>
                <w:sz w:val="18"/>
                <w:szCs w:val="18"/>
              </w:rPr>
              <w:t xml:space="preserve"> </w:t>
            </w:r>
            <w:r>
              <w:rPr>
                <w:rFonts w:ascii="Arial" w:hAnsi="Arial" w:cs="Arial"/>
                <w:sz w:val="18"/>
                <w:szCs w:val="18"/>
              </w:rPr>
              <w:t>հ</w:t>
            </w:r>
            <w:r>
              <w:rPr>
                <w:rFonts w:ascii="GHEA Grapalat" w:hAnsi="GHEA Grapalat" w:cs="Arial"/>
                <w:sz w:val="18"/>
                <w:szCs w:val="18"/>
              </w:rPr>
              <w:t xml:space="preserve">=5 </w:t>
            </w:r>
            <w:proofErr w:type="spellStart"/>
            <w:r>
              <w:rPr>
                <w:rFonts w:ascii="Arial" w:hAnsi="Arial" w:cs="Arial"/>
                <w:sz w:val="18"/>
                <w:szCs w:val="18"/>
              </w:rPr>
              <w:t>սմ</w:t>
            </w:r>
            <w:proofErr w:type="spellEnd"/>
            <w:r>
              <w:rPr>
                <w:rFonts w:ascii="GHEA Grapalat" w:hAnsi="GHEA Grapalat" w:cs="Arial"/>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2F1FADE2"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 xml:space="preserve">100 </w:t>
            </w:r>
            <w:proofErr w:type="spellStart"/>
            <w:r>
              <w:rPr>
                <w:rFonts w:ascii="Arial" w:hAnsi="Arial" w:cs="Arial"/>
                <w:sz w:val="18"/>
                <w:szCs w:val="18"/>
              </w:rPr>
              <w:t>քմ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6D5E7F08"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0,36</w:t>
            </w:r>
          </w:p>
        </w:tc>
        <w:tc>
          <w:tcPr>
            <w:tcW w:w="1417" w:type="dxa"/>
            <w:tcBorders>
              <w:top w:val="nil"/>
              <w:left w:val="nil"/>
              <w:bottom w:val="single" w:sz="4" w:space="0" w:color="auto"/>
              <w:right w:val="single" w:sz="4" w:space="0" w:color="auto"/>
            </w:tcBorders>
            <w:shd w:val="clear" w:color="auto" w:fill="auto"/>
            <w:vAlign w:val="center"/>
            <w:hideMark/>
          </w:tcPr>
          <w:p w14:paraId="5D3C3E21"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553,799</w:t>
            </w:r>
          </w:p>
        </w:tc>
        <w:tc>
          <w:tcPr>
            <w:tcW w:w="1276" w:type="dxa"/>
            <w:tcBorders>
              <w:top w:val="nil"/>
              <w:left w:val="nil"/>
              <w:bottom w:val="single" w:sz="4" w:space="0" w:color="auto"/>
              <w:right w:val="single" w:sz="4" w:space="0" w:color="auto"/>
            </w:tcBorders>
            <w:shd w:val="clear" w:color="auto" w:fill="auto"/>
            <w:vAlign w:val="center"/>
            <w:hideMark/>
          </w:tcPr>
          <w:p w14:paraId="6B286B4D"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199,368</w:t>
            </w:r>
          </w:p>
        </w:tc>
      </w:tr>
      <w:tr w:rsidR="000D2F41" w14:paraId="3E8B14AD" w14:textId="77777777" w:rsidTr="00C0241F">
        <w:trPr>
          <w:trHeight w:val="66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396F34D"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t>16</w:t>
            </w:r>
          </w:p>
        </w:tc>
        <w:tc>
          <w:tcPr>
            <w:tcW w:w="1342" w:type="dxa"/>
            <w:tcBorders>
              <w:top w:val="nil"/>
              <w:left w:val="nil"/>
              <w:bottom w:val="single" w:sz="4" w:space="0" w:color="auto"/>
              <w:right w:val="single" w:sz="4" w:space="0" w:color="auto"/>
            </w:tcBorders>
            <w:shd w:val="clear" w:color="auto" w:fill="auto"/>
            <w:vAlign w:val="center"/>
            <w:hideMark/>
          </w:tcPr>
          <w:p w14:paraId="3100B96D"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t>1-1551</w:t>
            </w:r>
          </w:p>
        </w:tc>
        <w:tc>
          <w:tcPr>
            <w:tcW w:w="3590" w:type="dxa"/>
            <w:tcBorders>
              <w:top w:val="nil"/>
              <w:left w:val="nil"/>
              <w:bottom w:val="single" w:sz="4" w:space="0" w:color="auto"/>
              <w:right w:val="single" w:sz="4" w:space="0" w:color="auto"/>
            </w:tcBorders>
            <w:shd w:val="clear" w:color="auto" w:fill="auto"/>
            <w:vAlign w:val="center"/>
            <w:hideMark/>
          </w:tcPr>
          <w:p w14:paraId="03D64605" w14:textId="77777777" w:rsidR="000D2F41" w:rsidRDefault="000D2F41" w:rsidP="00C0241F">
            <w:pPr>
              <w:rPr>
                <w:rFonts w:ascii="GHEA Grapalat" w:hAnsi="GHEA Grapalat" w:cs="Arial"/>
                <w:sz w:val="20"/>
                <w:szCs w:val="20"/>
              </w:rPr>
            </w:pPr>
            <w:proofErr w:type="spellStart"/>
            <w:r>
              <w:rPr>
                <w:rFonts w:ascii="Arial" w:hAnsi="Arial" w:cs="Arial"/>
                <w:sz w:val="20"/>
                <w:szCs w:val="20"/>
              </w:rPr>
              <w:t>Հետադարձ</w:t>
            </w:r>
            <w:proofErr w:type="spellEnd"/>
            <w:r>
              <w:rPr>
                <w:rFonts w:ascii="GHEA Grapalat" w:hAnsi="GHEA Grapalat" w:cs="Arial"/>
                <w:sz w:val="20"/>
                <w:szCs w:val="20"/>
              </w:rPr>
              <w:t xml:space="preserve"> </w:t>
            </w:r>
            <w:proofErr w:type="spellStart"/>
            <w:r>
              <w:rPr>
                <w:rFonts w:ascii="Arial" w:hAnsi="Arial" w:cs="Arial"/>
                <w:sz w:val="20"/>
                <w:szCs w:val="20"/>
              </w:rPr>
              <w:t>լիցքի</w:t>
            </w:r>
            <w:proofErr w:type="spellEnd"/>
            <w:r>
              <w:rPr>
                <w:rFonts w:ascii="GHEA Grapalat" w:hAnsi="GHEA Grapalat" w:cs="Arial"/>
                <w:sz w:val="20"/>
                <w:szCs w:val="20"/>
              </w:rPr>
              <w:t xml:space="preserve">  0.5</w:t>
            </w:r>
            <w:r>
              <w:rPr>
                <w:rFonts w:ascii="Arial" w:hAnsi="Arial" w:cs="Arial"/>
                <w:sz w:val="20"/>
                <w:szCs w:val="20"/>
              </w:rPr>
              <w:t>խմ</w:t>
            </w:r>
            <w:r>
              <w:rPr>
                <w:rFonts w:ascii="GHEA Grapalat" w:hAnsi="GHEA Grapalat" w:cs="Arial"/>
                <w:sz w:val="20"/>
                <w:szCs w:val="20"/>
              </w:rPr>
              <w:t xml:space="preserve"> </w:t>
            </w:r>
            <w:proofErr w:type="spellStart"/>
            <w:r>
              <w:rPr>
                <w:rFonts w:ascii="Arial" w:hAnsi="Arial" w:cs="Arial"/>
                <w:sz w:val="20"/>
                <w:szCs w:val="20"/>
              </w:rPr>
              <w:t>շերեփի</w:t>
            </w:r>
            <w:proofErr w:type="spellEnd"/>
            <w:r>
              <w:rPr>
                <w:rFonts w:ascii="GHEA Grapalat" w:hAnsi="GHEA Grapalat" w:cs="Arial"/>
                <w:sz w:val="20"/>
                <w:szCs w:val="20"/>
              </w:rPr>
              <w:t xml:space="preserve"> </w:t>
            </w:r>
            <w:proofErr w:type="spellStart"/>
            <w:r>
              <w:rPr>
                <w:rFonts w:ascii="Arial" w:hAnsi="Arial" w:cs="Arial"/>
                <w:sz w:val="20"/>
                <w:szCs w:val="20"/>
              </w:rPr>
              <w:t>տարողությամբ</w:t>
            </w:r>
            <w:proofErr w:type="spellEnd"/>
            <w:r>
              <w:rPr>
                <w:rFonts w:ascii="GHEA Grapalat" w:hAnsi="GHEA Grapalat" w:cs="Arial"/>
                <w:sz w:val="20"/>
                <w:szCs w:val="20"/>
              </w:rPr>
              <w:t xml:space="preserve"> </w:t>
            </w:r>
            <w:proofErr w:type="spellStart"/>
            <w:r>
              <w:rPr>
                <w:rFonts w:ascii="Arial" w:hAnsi="Arial" w:cs="Arial"/>
                <w:sz w:val="20"/>
                <w:szCs w:val="20"/>
              </w:rPr>
              <w:t>էքսկավատորով</w:t>
            </w:r>
            <w:proofErr w:type="spellEnd"/>
            <w:r>
              <w:rPr>
                <w:rFonts w:ascii="GHEA Grapalat" w:hAnsi="GHEA Grapalat" w:cs="Arial"/>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4E48E2DD"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t xml:space="preserve"> </w:t>
            </w:r>
            <w:r>
              <w:rPr>
                <w:rFonts w:ascii="Arial" w:hAnsi="Arial" w:cs="Arial"/>
                <w:sz w:val="20"/>
                <w:szCs w:val="20"/>
              </w:rPr>
              <w:t>մ</w:t>
            </w:r>
            <w:r>
              <w:rPr>
                <w:rFonts w:ascii="GHEA Grapalat" w:hAnsi="GHEA Grapalat" w:cs="Arial"/>
                <w:sz w:val="20"/>
                <w:szCs w:val="20"/>
              </w:rPr>
              <w:t>³</w:t>
            </w:r>
          </w:p>
        </w:tc>
        <w:tc>
          <w:tcPr>
            <w:tcW w:w="993" w:type="dxa"/>
            <w:tcBorders>
              <w:top w:val="nil"/>
              <w:left w:val="nil"/>
              <w:bottom w:val="single" w:sz="4" w:space="0" w:color="auto"/>
              <w:right w:val="single" w:sz="4" w:space="0" w:color="auto"/>
            </w:tcBorders>
            <w:shd w:val="clear" w:color="auto" w:fill="auto"/>
            <w:vAlign w:val="center"/>
            <w:hideMark/>
          </w:tcPr>
          <w:p w14:paraId="5D342933" w14:textId="77777777" w:rsidR="000D2F41" w:rsidRDefault="000D2F41" w:rsidP="00C0241F">
            <w:pPr>
              <w:jc w:val="center"/>
              <w:rPr>
                <w:rFonts w:ascii="GHEA Grapalat" w:hAnsi="GHEA Grapalat" w:cs="Arial"/>
                <w:sz w:val="20"/>
                <w:szCs w:val="20"/>
              </w:rPr>
            </w:pPr>
            <w:r>
              <w:rPr>
                <w:rFonts w:ascii="GHEA Grapalat" w:hAnsi="GHEA Grapalat" w:cs="Arial"/>
                <w:sz w:val="20"/>
                <w:szCs w:val="20"/>
              </w:rPr>
              <w:t>75,4</w:t>
            </w:r>
          </w:p>
        </w:tc>
        <w:tc>
          <w:tcPr>
            <w:tcW w:w="1417" w:type="dxa"/>
            <w:tcBorders>
              <w:top w:val="nil"/>
              <w:left w:val="nil"/>
              <w:bottom w:val="single" w:sz="4" w:space="0" w:color="auto"/>
              <w:right w:val="single" w:sz="4" w:space="0" w:color="auto"/>
            </w:tcBorders>
            <w:shd w:val="clear" w:color="auto" w:fill="auto"/>
            <w:vAlign w:val="center"/>
            <w:hideMark/>
          </w:tcPr>
          <w:p w14:paraId="351D7F77"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0,752</w:t>
            </w:r>
          </w:p>
        </w:tc>
        <w:tc>
          <w:tcPr>
            <w:tcW w:w="1276" w:type="dxa"/>
            <w:tcBorders>
              <w:top w:val="nil"/>
              <w:left w:val="nil"/>
              <w:bottom w:val="single" w:sz="4" w:space="0" w:color="auto"/>
              <w:right w:val="single" w:sz="4" w:space="0" w:color="auto"/>
            </w:tcBorders>
            <w:shd w:val="clear" w:color="auto" w:fill="auto"/>
            <w:vAlign w:val="center"/>
            <w:hideMark/>
          </w:tcPr>
          <w:p w14:paraId="47AFCE53"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56,695</w:t>
            </w:r>
          </w:p>
        </w:tc>
      </w:tr>
      <w:tr w:rsidR="000D2F41" w14:paraId="407804E0" w14:textId="77777777" w:rsidTr="00C0241F">
        <w:trPr>
          <w:trHeight w:val="91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78A51878"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17</w:t>
            </w:r>
          </w:p>
        </w:tc>
        <w:tc>
          <w:tcPr>
            <w:tcW w:w="1342" w:type="dxa"/>
            <w:tcBorders>
              <w:top w:val="nil"/>
              <w:left w:val="nil"/>
              <w:bottom w:val="single" w:sz="4" w:space="0" w:color="auto"/>
              <w:right w:val="single" w:sz="4" w:space="0" w:color="auto"/>
            </w:tcBorders>
            <w:shd w:val="clear" w:color="auto" w:fill="auto"/>
            <w:vAlign w:val="center"/>
            <w:hideMark/>
          </w:tcPr>
          <w:p w14:paraId="70A8BBD0"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1-1593</w:t>
            </w:r>
          </w:p>
        </w:tc>
        <w:tc>
          <w:tcPr>
            <w:tcW w:w="3590" w:type="dxa"/>
            <w:tcBorders>
              <w:top w:val="nil"/>
              <w:left w:val="nil"/>
              <w:bottom w:val="single" w:sz="4" w:space="0" w:color="auto"/>
              <w:right w:val="single" w:sz="4" w:space="0" w:color="auto"/>
            </w:tcBorders>
            <w:shd w:val="clear" w:color="auto" w:fill="auto"/>
            <w:vAlign w:val="center"/>
            <w:hideMark/>
          </w:tcPr>
          <w:p w14:paraId="1439FD19" w14:textId="77777777" w:rsidR="000D2F41" w:rsidRDefault="000D2F41" w:rsidP="00C0241F">
            <w:pPr>
              <w:rPr>
                <w:rFonts w:ascii="GHEA Grapalat" w:hAnsi="GHEA Grapalat" w:cs="Arial"/>
                <w:sz w:val="18"/>
                <w:szCs w:val="18"/>
              </w:rPr>
            </w:pPr>
            <w:proofErr w:type="spellStart"/>
            <w:r>
              <w:rPr>
                <w:rFonts w:ascii="Arial" w:hAnsi="Arial" w:cs="Arial"/>
                <w:sz w:val="18"/>
                <w:szCs w:val="18"/>
              </w:rPr>
              <w:t>Ավելորդ</w:t>
            </w:r>
            <w:proofErr w:type="spellEnd"/>
            <w:r>
              <w:rPr>
                <w:rFonts w:ascii="GHEA Grapalat" w:hAnsi="GHEA Grapalat" w:cs="Arial"/>
                <w:sz w:val="18"/>
                <w:szCs w:val="18"/>
              </w:rPr>
              <w:t xml:space="preserve"> </w:t>
            </w:r>
            <w:proofErr w:type="spellStart"/>
            <w:r>
              <w:rPr>
                <w:rFonts w:ascii="Arial" w:hAnsi="Arial" w:cs="Arial"/>
                <w:sz w:val="18"/>
                <w:szCs w:val="18"/>
              </w:rPr>
              <w:t>գրունտի</w:t>
            </w:r>
            <w:proofErr w:type="spellEnd"/>
            <w:r>
              <w:rPr>
                <w:rFonts w:ascii="GHEA Grapalat" w:hAnsi="GHEA Grapalat" w:cs="Arial"/>
                <w:sz w:val="18"/>
                <w:szCs w:val="18"/>
              </w:rPr>
              <w:t xml:space="preserve"> </w:t>
            </w:r>
            <w:r>
              <w:rPr>
                <w:rFonts w:ascii="Arial" w:hAnsi="Arial" w:cs="Arial"/>
                <w:sz w:val="18"/>
                <w:szCs w:val="18"/>
              </w:rPr>
              <w:t>և</w:t>
            </w:r>
            <w:r>
              <w:rPr>
                <w:rFonts w:ascii="GHEA Grapalat" w:hAnsi="GHEA Grapalat" w:cs="Arial"/>
                <w:sz w:val="18"/>
                <w:szCs w:val="18"/>
              </w:rPr>
              <w:t xml:space="preserve"> </w:t>
            </w:r>
            <w:proofErr w:type="spellStart"/>
            <w:r>
              <w:rPr>
                <w:rFonts w:ascii="Arial" w:hAnsi="Arial" w:cs="Arial"/>
                <w:sz w:val="18"/>
                <w:szCs w:val="18"/>
              </w:rPr>
              <w:t>շին</w:t>
            </w:r>
            <w:proofErr w:type="spellEnd"/>
            <w:r>
              <w:rPr>
                <w:rFonts w:ascii="GHEA Grapalat" w:hAnsi="GHEA Grapalat" w:cs="Arial"/>
                <w:sz w:val="18"/>
                <w:szCs w:val="18"/>
              </w:rPr>
              <w:t xml:space="preserve"> </w:t>
            </w:r>
            <w:proofErr w:type="spellStart"/>
            <w:r>
              <w:rPr>
                <w:rFonts w:ascii="Arial" w:hAnsi="Arial" w:cs="Arial"/>
                <w:sz w:val="18"/>
                <w:szCs w:val="18"/>
              </w:rPr>
              <w:t>աղբի</w:t>
            </w:r>
            <w:proofErr w:type="spellEnd"/>
            <w:r>
              <w:rPr>
                <w:rFonts w:ascii="GHEA Grapalat" w:hAnsi="GHEA Grapalat" w:cs="Arial"/>
                <w:sz w:val="18"/>
                <w:szCs w:val="18"/>
              </w:rPr>
              <w:t xml:space="preserve"> </w:t>
            </w:r>
            <w:proofErr w:type="spellStart"/>
            <w:r>
              <w:rPr>
                <w:rFonts w:ascii="Arial" w:hAnsi="Arial" w:cs="Arial"/>
                <w:sz w:val="18"/>
                <w:szCs w:val="18"/>
              </w:rPr>
              <w:t>բարձում</w:t>
            </w:r>
            <w:proofErr w:type="spellEnd"/>
            <w:r>
              <w:rPr>
                <w:rFonts w:ascii="GHEA Grapalat" w:hAnsi="GHEA Grapalat" w:cs="Arial"/>
                <w:sz w:val="18"/>
                <w:szCs w:val="18"/>
              </w:rPr>
              <w:t xml:space="preserve"> </w:t>
            </w:r>
            <w:proofErr w:type="spellStart"/>
            <w:r>
              <w:rPr>
                <w:rFonts w:ascii="Arial" w:hAnsi="Arial" w:cs="Arial"/>
                <w:sz w:val="18"/>
                <w:szCs w:val="18"/>
              </w:rPr>
              <w:t>ինքնաթափ</w:t>
            </w:r>
            <w:proofErr w:type="spellEnd"/>
            <w:r>
              <w:rPr>
                <w:rFonts w:ascii="GHEA Grapalat" w:hAnsi="GHEA Grapalat" w:cs="Arial"/>
                <w:sz w:val="18"/>
                <w:szCs w:val="18"/>
              </w:rPr>
              <w:t xml:space="preserve"> </w:t>
            </w:r>
            <w:proofErr w:type="spellStart"/>
            <w:r>
              <w:rPr>
                <w:rFonts w:ascii="Arial" w:hAnsi="Arial" w:cs="Arial"/>
                <w:sz w:val="18"/>
                <w:szCs w:val="18"/>
              </w:rPr>
              <w:t>ավտոմեքենաներին</w:t>
            </w:r>
            <w:proofErr w:type="spellEnd"/>
            <w:r>
              <w:rPr>
                <w:rFonts w:ascii="GHEA Grapalat" w:hAnsi="GHEA Grapalat" w:cs="Arial"/>
                <w:sz w:val="18"/>
                <w:szCs w:val="18"/>
              </w:rPr>
              <w:t xml:space="preserve"> 0,5</w:t>
            </w:r>
            <w:r>
              <w:rPr>
                <w:rFonts w:ascii="Arial" w:hAnsi="Arial" w:cs="Arial"/>
                <w:sz w:val="18"/>
                <w:szCs w:val="18"/>
              </w:rPr>
              <w:t>խ</w:t>
            </w:r>
            <w:r>
              <w:rPr>
                <w:rFonts w:ascii="GHEA Grapalat" w:hAnsi="GHEA Grapalat" w:cs="Arial"/>
                <w:sz w:val="18"/>
                <w:szCs w:val="18"/>
              </w:rPr>
              <w:t>.</w:t>
            </w:r>
            <w:r>
              <w:rPr>
                <w:rFonts w:ascii="Arial" w:hAnsi="Arial" w:cs="Arial"/>
                <w:sz w:val="18"/>
                <w:szCs w:val="18"/>
              </w:rPr>
              <w:t>մ</w:t>
            </w:r>
            <w:r>
              <w:rPr>
                <w:rFonts w:ascii="GHEA Grapalat" w:hAnsi="GHEA Grapalat" w:cs="Arial"/>
                <w:sz w:val="18"/>
                <w:szCs w:val="18"/>
              </w:rPr>
              <w:t xml:space="preserve"> </w:t>
            </w:r>
            <w:proofErr w:type="spellStart"/>
            <w:r>
              <w:rPr>
                <w:rFonts w:ascii="Arial" w:hAnsi="Arial" w:cs="Arial"/>
                <w:sz w:val="18"/>
                <w:szCs w:val="18"/>
              </w:rPr>
              <w:t>տարողությամբ</w:t>
            </w:r>
            <w:proofErr w:type="spellEnd"/>
            <w:r>
              <w:rPr>
                <w:rFonts w:ascii="GHEA Grapalat" w:hAnsi="GHEA Grapalat" w:cs="Arial"/>
                <w:sz w:val="18"/>
                <w:szCs w:val="18"/>
              </w:rPr>
              <w:t xml:space="preserve"> </w:t>
            </w:r>
            <w:proofErr w:type="spellStart"/>
            <w:r>
              <w:rPr>
                <w:rFonts w:ascii="Arial" w:hAnsi="Arial" w:cs="Arial"/>
                <w:sz w:val="18"/>
                <w:szCs w:val="18"/>
              </w:rPr>
              <w:t>էքսկավատորով</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FAF562B"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 xml:space="preserve"> </w:t>
            </w:r>
            <w:proofErr w:type="spellStart"/>
            <w:r>
              <w:rPr>
                <w:rFonts w:ascii="Arial" w:hAnsi="Arial" w:cs="Arial"/>
                <w:sz w:val="18"/>
                <w:szCs w:val="18"/>
              </w:rPr>
              <w:t>խմ</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548957EE" w14:textId="77777777" w:rsidR="000D2F41" w:rsidRDefault="000D2F41" w:rsidP="00C0241F">
            <w:pPr>
              <w:jc w:val="center"/>
              <w:rPr>
                <w:rFonts w:ascii="GHEA Grapalat" w:hAnsi="GHEA Grapalat" w:cs="Arial"/>
                <w:sz w:val="16"/>
                <w:szCs w:val="16"/>
              </w:rPr>
            </w:pPr>
            <w:r>
              <w:rPr>
                <w:rFonts w:ascii="GHEA Grapalat" w:hAnsi="GHEA Grapalat" w:cs="Arial"/>
                <w:sz w:val="16"/>
                <w:szCs w:val="16"/>
              </w:rPr>
              <w:t>125,3</w:t>
            </w:r>
          </w:p>
        </w:tc>
        <w:tc>
          <w:tcPr>
            <w:tcW w:w="1417" w:type="dxa"/>
            <w:tcBorders>
              <w:top w:val="nil"/>
              <w:left w:val="nil"/>
              <w:bottom w:val="single" w:sz="4" w:space="0" w:color="auto"/>
              <w:right w:val="single" w:sz="4" w:space="0" w:color="auto"/>
            </w:tcBorders>
            <w:shd w:val="clear" w:color="auto" w:fill="auto"/>
            <w:vAlign w:val="center"/>
            <w:hideMark/>
          </w:tcPr>
          <w:p w14:paraId="33FF3B06"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0,917</w:t>
            </w:r>
          </w:p>
        </w:tc>
        <w:tc>
          <w:tcPr>
            <w:tcW w:w="1276" w:type="dxa"/>
            <w:tcBorders>
              <w:top w:val="nil"/>
              <w:left w:val="nil"/>
              <w:bottom w:val="single" w:sz="4" w:space="0" w:color="auto"/>
              <w:right w:val="single" w:sz="4" w:space="0" w:color="auto"/>
            </w:tcBorders>
            <w:shd w:val="clear" w:color="auto" w:fill="auto"/>
            <w:vAlign w:val="center"/>
            <w:hideMark/>
          </w:tcPr>
          <w:p w14:paraId="61882ECB"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114,866</w:t>
            </w:r>
          </w:p>
        </w:tc>
      </w:tr>
      <w:tr w:rsidR="000D2F41" w14:paraId="23EBDCB1" w14:textId="77777777" w:rsidTr="00C0241F">
        <w:trPr>
          <w:trHeight w:val="67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75FEB20"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lastRenderedPageBreak/>
              <w:t>18</w:t>
            </w:r>
          </w:p>
        </w:tc>
        <w:tc>
          <w:tcPr>
            <w:tcW w:w="1342" w:type="dxa"/>
            <w:tcBorders>
              <w:top w:val="nil"/>
              <w:left w:val="nil"/>
              <w:bottom w:val="single" w:sz="4" w:space="0" w:color="auto"/>
              <w:right w:val="single" w:sz="4" w:space="0" w:color="auto"/>
            </w:tcBorders>
            <w:shd w:val="clear" w:color="auto" w:fill="auto"/>
            <w:vAlign w:val="center"/>
            <w:hideMark/>
          </w:tcPr>
          <w:p w14:paraId="15CC1E18"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C310-5</w:t>
            </w:r>
          </w:p>
        </w:tc>
        <w:tc>
          <w:tcPr>
            <w:tcW w:w="3590" w:type="dxa"/>
            <w:tcBorders>
              <w:top w:val="nil"/>
              <w:left w:val="nil"/>
              <w:bottom w:val="single" w:sz="4" w:space="0" w:color="auto"/>
              <w:right w:val="single" w:sz="4" w:space="0" w:color="auto"/>
            </w:tcBorders>
            <w:shd w:val="clear" w:color="auto" w:fill="auto"/>
            <w:vAlign w:val="center"/>
            <w:hideMark/>
          </w:tcPr>
          <w:p w14:paraId="52AB2EAC" w14:textId="77777777" w:rsidR="000D2F41" w:rsidRDefault="000D2F41" w:rsidP="00C0241F">
            <w:pPr>
              <w:rPr>
                <w:rFonts w:ascii="GHEA Grapalat" w:hAnsi="GHEA Grapalat" w:cs="Arial"/>
                <w:sz w:val="18"/>
                <w:szCs w:val="18"/>
              </w:rPr>
            </w:pPr>
            <w:proofErr w:type="spellStart"/>
            <w:r>
              <w:rPr>
                <w:rFonts w:ascii="Arial" w:hAnsi="Arial" w:cs="Arial"/>
                <w:sz w:val="18"/>
                <w:szCs w:val="18"/>
              </w:rPr>
              <w:t>Ավելորդ</w:t>
            </w:r>
            <w:proofErr w:type="spellEnd"/>
            <w:r>
              <w:rPr>
                <w:rFonts w:ascii="GHEA Grapalat" w:hAnsi="GHEA Grapalat" w:cs="Arial"/>
                <w:sz w:val="18"/>
                <w:szCs w:val="18"/>
              </w:rPr>
              <w:t xml:space="preserve"> </w:t>
            </w:r>
            <w:proofErr w:type="spellStart"/>
            <w:r>
              <w:rPr>
                <w:rFonts w:ascii="Arial" w:hAnsi="Arial" w:cs="Arial"/>
                <w:sz w:val="18"/>
                <w:szCs w:val="18"/>
              </w:rPr>
              <w:t>գրունտի</w:t>
            </w:r>
            <w:proofErr w:type="spellEnd"/>
            <w:r>
              <w:rPr>
                <w:rFonts w:ascii="GHEA Grapalat" w:hAnsi="GHEA Grapalat" w:cs="Arial"/>
                <w:sz w:val="18"/>
                <w:szCs w:val="18"/>
              </w:rPr>
              <w:t xml:space="preserve"> </w:t>
            </w:r>
            <w:r>
              <w:rPr>
                <w:rFonts w:ascii="Arial" w:hAnsi="Arial" w:cs="Arial"/>
                <w:sz w:val="18"/>
                <w:szCs w:val="18"/>
              </w:rPr>
              <w:t>և</w:t>
            </w:r>
            <w:r>
              <w:rPr>
                <w:rFonts w:ascii="GHEA Grapalat" w:hAnsi="GHEA Grapalat" w:cs="Arial"/>
                <w:sz w:val="18"/>
                <w:szCs w:val="18"/>
              </w:rPr>
              <w:t xml:space="preserve"> </w:t>
            </w:r>
            <w:proofErr w:type="spellStart"/>
            <w:r>
              <w:rPr>
                <w:rFonts w:ascii="Arial" w:hAnsi="Arial" w:cs="Arial"/>
                <w:sz w:val="18"/>
                <w:szCs w:val="18"/>
              </w:rPr>
              <w:t>շին</w:t>
            </w:r>
            <w:proofErr w:type="spellEnd"/>
            <w:r>
              <w:rPr>
                <w:rFonts w:ascii="GHEA Grapalat" w:hAnsi="GHEA Grapalat" w:cs="Arial"/>
                <w:sz w:val="18"/>
                <w:szCs w:val="18"/>
              </w:rPr>
              <w:t xml:space="preserve"> </w:t>
            </w:r>
            <w:proofErr w:type="spellStart"/>
            <w:r>
              <w:rPr>
                <w:rFonts w:ascii="Arial" w:hAnsi="Arial" w:cs="Arial"/>
                <w:sz w:val="18"/>
                <w:szCs w:val="18"/>
              </w:rPr>
              <w:t>աղբի</w:t>
            </w:r>
            <w:proofErr w:type="spellEnd"/>
            <w:r>
              <w:rPr>
                <w:rFonts w:ascii="GHEA Grapalat" w:hAnsi="GHEA Grapalat" w:cs="Arial"/>
                <w:sz w:val="18"/>
                <w:szCs w:val="18"/>
              </w:rPr>
              <w:t xml:space="preserve"> </w:t>
            </w:r>
            <w:proofErr w:type="spellStart"/>
            <w:r>
              <w:rPr>
                <w:rFonts w:ascii="Arial" w:hAnsi="Arial" w:cs="Arial"/>
                <w:sz w:val="18"/>
                <w:szCs w:val="18"/>
              </w:rPr>
              <w:t>տեղափոխում</w:t>
            </w:r>
            <w:proofErr w:type="spellEnd"/>
            <w:r>
              <w:rPr>
                <w:rFonts w:ascii="GHEA Grapalat" w:hAnsi="GHEA Grapalat" w:cs="Arial"/>
                <w:sz w:val="18"/>
                <w:szCs w:val="18"/>
              </w:rPr>
              <w:t xml:space="preserve">    5</w:t>
            </w:r>
            <w:r>
              <w:rPr>
                <w:rFonts w:ascii="Arial" w:hAnsi="Arial" w:cs="Arial"/>
                <w:sz w:val="18"/>
                <w:szCs w:val="18"/>
              </w:rPr>
              <w:t>կմ</w:t>
            </w:r>
            <w:r>
              <w:rPr>
                <w:rFonts w:ascii="GHEA Grapalat" w:hAnsi="GHEA Grapalat" w:cs="Arial"/>
                <w:sz w:val="18"/>
                <w:szCs w:val="18"/>
              </w:rPr>
              <w:t xml:space="preserve"> </w:t>
            </w:r>
            <w:proofErr w:type="spellStart"/>
            <w:r>
              <w:rPr>
                <w:rFonts w:ascii="Arial" w:hAnsi="Arial" w:cs="Arial"/>
                <w:sz w:val="18"/>
                <w:szCs w:val="18"/>
              </w:rPr>
              <w:t>հեռավորության</w:t>
            </w:r>
            <w:proofErr w:type="spellEnd"/>
            <w:r>
              <w:rPr>
                <w:rFonts w:ascii="GHEA Grapalat" w:hAnsi="GHEA Grapalat" w:cs="Arial"/>
                <w:sz w:val="18"/>
                <w:szCs w:val="18"/>
              </w:rPr>
              <w:t xml:space="preserve"> </w:t>
            </w:r>
            <w:proofErr w:type="spellStart"/>
            <w:r>
              <w:rPr>
                <w:rFonts w:ascii="Arial" w:hAnsi="Arial" w:cs="Arial"/>
                <w:sz w:val="18"/>
                <w:szCs w:val="18"/>
              </w:rPr>
              <w:t>վրա</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C2A5FEB" w14:textId="77777777" w:rsidR="000D2F41" w:rsidRDefault="000D2F41" w:rsidP="00C0241F">
            <w:pPr>
              <w:jc w:val="center"/>
              <w:rPr>
                <w:rFonts w:ascii="GHEA Grapalat" w:hAnsi="GHEA Grapalat" w:cs="Arial"/>
                <w:sz w:val="18"/>
                <w:szCs w:val="18"/>
              </w:rPr>
            </w:pPr>
            <w:proofErr w:type="spellStart"/>
            <w:r>
              <w:rPr>
                <w:rFonts w:ascii="Arial" w:hAnsi="Arial" w:cs="Arial"/>
                <w:sz w:val="18"/>
                <w:szCs w:val="18"/>
              </w:rPr>
              <w:t>տն</w:t>
            </w:r>
            <w:proofErr w:type="spellEnd"/>
          </w:p>
        </w:tc>
        <w:tc>
          <w:tcPr>
            <w:tcW w:w="993" w:type="dxa"/>
            <w:tcBorders>
              <w:top w:val="nil"/>
              <w:left w:val="nil"/>
              <w:bottom w:val="single" w:sz="4" w:space="0" w:color="auto"/>
              <w:right w:val="single" w:sz="4" w:space="0" w:color="auto"/>
            </w:tcBorders>
            <w:shd w:val="clear" w:color="auto" w:fill="auto"/>
            <w:vAlign w:val="center"/>
            <w:hideMark/>
          </w:tcPr>
          <w:p w14:paraId="50AE6F45"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210,62</w:t>
            </w:r>
          </w:p>
        </w:tc>
        <w:tc>
          <w:tcPr>
            <w:tcW w:w="1417" w:type="dxa"/>
            <w:tcBorders>
              <w:top w:val="nil"/>
              <w:left w:val="nil"/>
              <w:bottom w:val="single" w:sz="4" w:space="0" w:color="auto"/>
              <w:right w:val="single" w:sz="4" w:space="0" w:color="auto"/>
            </w:tcBorders>
            <w:shd w:val="clear" w:color="auto" w:fill="auto"/>
            <w:vAlign w:val="center"/>
            <w:hideMark/>
          </w:tcPr>
          <w:p w14:paraId="4EEF8D0C"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2,519</w:t>
            </w:r>
          </w:p>
        </w:tc>
        <w:tc>
          <w:tcPr>
            <w:tcW w:w="1276" w:type="dxa"/>
            <w:tcBorders>
              <w:top w:val="nil"/>
              <w:left w:val="nil"/>
              <w:bottom w:val="single" w:sz="4" w:space="0" w:color="auto"/>
              <w:right w:val="single" w:sz="4" w:space="0" w:color="auto"/>
            </w:tcBorders>
            <w:shd w:val="clear" w:color="auto" w:fill="auto"/>
            <w:vAlign w:val="center"/>
            <w:hideMark/>
          </w:tcPr>
          <w:p w14:paraId="5702DD2D" w14:textId="77777777" w:rsidR="000D2F41" w:rsidRDefault="000D2F41" w:rsidP="00C0241F">
            <w:pPr>
              <w:jc w:val="center"/>
              <w:rPr>
                <w:rFonts w:ascii="GHEA Grapalat" w:hAnsi="GHEA Grapalat" w:cs="Arial"/>
                <w:sz w:val="18"/>
                <w:szCs w:val="18"/>
              </w:rPr>
            </w:pPr>
            <w:r>
              <w:rPr>
                <w:rFonts w:ascii="GHEA Grapalat" w:hAnsi="GHEA Grapalat" w:cs="Arial"/>
                <w:sz w:val="18"/>
                <w:szCs w:val="18"/>
              </w:rPr>
              <w:t>530,580</w:t>
            </w:r>
          </w:p>
        </w:tc>
      </w:tr>
      <w:tr w:rsidR="000D2F41" w14:paraId="6F4E07BD" w14:textId="77777777" w:rsidTr="00C0241F">
        <w:trPr>
          <w:trHeight w:val="4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A7E47DF"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1342" w:type="dxa"/>
            <w:tcBorders>
              <w:top w:val="nil"/>
              <w:left w:val="nil"/>
              <w:bottom w:val="single" w:sz="4" w:space="0" w:color="auto"/>
              <w:right w:val="single" w:sz="4" w:space="0" w:color="auto"/>
            </w:tcBorders>
            <w:shd w:val="clear" w:color="auto" w:fill="auto"/>
            <w:vAlign w:val="center"/>
            <w:hideMark/>
          </w:tcPr>
          <w:p w14:paraId="4997FA1F"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3590" w:type="dxa"/>
            <w:tcBorders>
              <w:top w:val="nil"/>
              <w:left w:val="nil"/>
              <w:bottom w:val="single" w:sz="4" w:space="0" w:color="auto"/>
              <w:right w:val="single" w:sz="4" w:space="0" w:color="auto"/>
            </w:tcBorders>
            <w:shd w:val="clear" w:color="auto" w:fill="auto"/>
            <w:vAlign w:val="center"/>
            <w:hideMark/>
          </w:tcPr>
          <w:p w14:paraId="6663555F" w14:textId="77777777" w:rsidR="000D2F41" w:rsidRDefault="000D2F41" w:rsidP="00C0241F">
            <w:pPr>
              <w:rPr>
                <w:rFonts w:ascii="GHEA Grapalat" w:hAnsi="GHEA Grapalat" w:cs="Arial"/>
                <w:b/>
                <w:bCs/>
                <w:sz w:val="20"/>
                <w:szCs w:val="20"/>
              </w:rPr>
            </w:pPr>
            <w:proofErr w:type="spellStart"/>
            <w:r>
              <w:rPr>
                <w:rFonts w:ascii="Arial" w:hAnsi="Arial" w:cs="Arial"/>
                <w:b/>
                <w:bCs/>
                <w:sz w:val="20"/>
                <w:szCs w:val="20"/>
              </w:rPr>
              <w:t>Ամբողջը</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BCEFCC0"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14:paraId="1EC3000F"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39E5FCAB"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471AEEF5"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5901,060</w:t>
            </w:r>
          </w:p>
        </w:tc>
      </w:tr>
      <w:tr w:rsidR="000D2F41" w14:paraId="677F984C" w14:textId="77777777" w:rsidTr="00C0241F">
        <w:trPr>
          <w:trHeight w:val="33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F8BDC97"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1342" w:type="dxa"/>
            <w:tcBorders>
              <w:top w:val="nil"/>
              <w:left w:val="nil"/>
              <w:bottom w:val="single" w:sz="4" w:space="0" w:color="auto"/>
              <w:right w:val="single" w:sz="4" w:space="0" w:color="auto"/>
            </w:tcBorders>
            <w:shd w:val="clear" w:color="auto" w:fill="auto"/>
            <w:vAlign w:val="center"/>
            <w:hideMark/>
          </w:tcPr>
          <w:p w14:paraId="539A5B4E"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3590" w:type="dxa"/>
            <w:tcBorders>
              <w:top w:val="nil"/>
              <w:left w:val="nil"/>
              <w:bottom w:val="single" w:sz="4" w:space="0" w:color="auto"/>
              <w:right w:val="single" w:sz="4" w:space="0" w:color="auto"/>
            </w:tcBorders>
            <w:shd w:val="clear" w:color="auto" w:fill="auto"/>
            <w:vAlign w:val="center"/>
            <w:hideMark/>
          </w:tcPr>
          <w:p w14:paraId="63AD9FFE" w14:textId="77777777" w:rsidR="000D2F41" w:rsidRDefault="000D2F41" w:rsidP="00C0241F">
            <w:pPr>
              <w:rPr>
                <w:rFonts w:ascii="GHEA Grapalat" w:hAnsi="GHEA Grapalat" w:cs="Arial"/>
                <w:b/>
                <w:bCs/>
                <w:sz w:val="20"/>
                <w:szCs w:val="20"/>
              </w:rPr>
            </w:pPr>
            <w:r>
              <w:rPr>
                <w:rFonts w:ascii="GHEA Grapalat" w:hAnsi="GHEA Grapalat" w:cs="Arial"/>
                <w:b/>
                <w:bCs/>
                <w:sz w:val="20"/>
                <w:szCs w:val="20"/>
              </w:rPr>
              <w:t xml:space="preserve"> </w:t>
            </w:r>
            <w:r>
              <w:rPr>
                <w:rFonts w:ascii="Arial" w:hAnsi="Arial" w:cs="Arial"/>
                <w:b/>
                <w:bCs/>
                <w:sz w:val="20"/>
                <w:szCs w:val="20"/>
              </w:rPr>
              <w:t>ԱԱՀ</w:t>
            </w:r>
            <w:r>
              <w:rPr>
                <w:rFonts w:ascii="GHEA Grapalat" w:hAnsi="GHEA Grapalat" w:cs="Arial"/>
                <w:b/>
                <w:bCs/>
                <w:sz w:val="20"/>
                <w:szCs w:val="20"/>
              </w:rPr>
              <w:t xml:space="preserve">  20%</w:t>
            </w:r>
          </w:p>
        </w:tc>
        <w:tc>
          <w:tcPr>
            <w:tcW w:w="992" w:type="dxa"/>
            <w:tcBorders>
              <w:top w:val="nil"/>
              <w:left w:val="nil"/>
              <w:bottom w:val="single" w:sz="4" w:space="0" w:color="auto"/>
              <w:right w:val="single" w:sz="4" w:space="0" w:color="auto"/>
            </w:tcBorders>
            <w:shd w:val="clear" w:color="auto" w:fill="auto"/>
            <w:vAlign w:val="center"/>
            <w:hideMark/>
          </w:tcPr>
          <w:p w14:paraId="16DFB941"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14:paraId="1FD2AE42"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7073E3EE"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28FC0604"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1180,212</w:t>
            </w:r>
          </w:p>
        </w:tc>
      </w:tr>
      <w:tr w:rsidR="000D2F41" w14:paraId="753A150D" w14:textId="77777777" w:rsidTr="00C0241F">
        <w:trPr>
          <w:trHeight w:val="34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5029B70"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1342" w:type="dxa"/>
            <w:tcBorders>
              <w:top w:val="nil"/>
              <w:left w:val="nil"/>
              <w:bottom w:val="single" w:sz="4" w:space="0" w:color="auto"/>
              <w:right w:val="single" w:sz="4" w:space="0" w:color="auto"/>
            </w:tcBorders>
            <w:shd w:val="clear" w:color="auto" w:fill="auto"/>
            <w:vAlign w:val="center"/>
            <w:hideMark/>
          </w:tcPr>
          <w:p w14:paraId="7011ECE1"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3590" w:type="dxa"/>
            <w:tcBorders>
              <w:top w:val="nil"/>
              <w:left w:val="nil"/>
              <w:bottom w:val="single" w:sz="4" w:space="0" w:color="auto"/>
              <w:right w:val="single" w:sz="4" w:space="0" w:color="auto"/>
            </w:tcBorders>
            <w:shd w:val="clear" w:color="auto" w:fill="auto"/>
            <w:vAlign w:val="center"/>
            <w:hideMark/>
          </w:tcPr>
          <w:p w14:paraId="7AB961BB" w14:textId="77777777" w:rsidR="000D2F41" w:rsidRDefault="000D2F41" w:rsidP="00C0241F">
            <w:pPr>
              <w:rPr>
                <w:rFonts w:ascii="GHEA Grapalat" w:hAnsi="GHEA Grapalat" w:cs="Arial"/>
                <w:b/>
                <w:bCs/>
                <w:sz w:val="20"/>
                <w:szCs w:val="20"/>
              </w:rPr>
            </w:pPr>
            <w:proofErr w:type="spellStart"/>
            <w:r>
              <w:rPr>
                <w:rFonts w:ascii="Arial" w:hAnsi="Arial" w:cs="Arial"/>
                <w:b/>
                <w:bCs/>
                <w:sz w:val="20"/>
                <w:szCs w:val="20"/>
              </w:rPr>
              <w:t>Ընդամենը</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4E735A6"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14:paraId="2501FEBE"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589685E8"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219BE8AE" w14:textId="77777777" w:rsidR="000D2F41" w:rsidRDefault="000D2F41" w:rsidP="00C0241F">
            <w:pPr>
              <w:jc w:val="center"/>
              <w:rPr>
                <w:rFonts w:ascii="GHEA Grapalat" w:hAnsi="GHEA Grapalat" w:cs="Arial"/>
                <w:b/>
                <w:bCs/>
                <w:sz w:val="20"/>
                <w:szCs w:val="20"/>
              </w:rPr>
            </w:pPr>
            <w:r>
              <w:rPr>
                <w:rFonts w:ascii="GHEA Grapalat" w:hAnsi="GHEA Grapalat" w:cs="Arial"/>
                <w:b/>
                <w:bCs/>
                <w:sz w:val="20"/>
                <w:szCs w:val="20"/>
              </w:rPr>
              <w:t>7081,272</w:t>
            </w:r>
          </w:p>
        </w:tc>
      </w:tr>
    </w:tbl>
    <w:p w14:paraId="35ED89B7" w14:textId="70D92787" w:rsidR="00BB28C8" w:rsidRPr="000D2F41" w:rsidRDefault="00BB28C8" w:rsidP="000D2F41">
      <w:pPr>
        <w:widowControl w:val="0"/>
        <w:spacing w:after="160" w:line="360" w:lineRule="auto"/>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2190C6" w14:textId="77777777" w:rsidTr="003D2146">
        <w:trPr>
          <w:jc w:val="center"/>
        </w:trPr>
        <w:tc>
          <w:tcPr>
            <w:tcW w:w="4536" w:type="dxa"/>
          </w:tcPr>
          <w:p w14:paraId="16FDAEF1" w14:textId="77777777" w:rsidR="00193C30" w:rsidRDefault="00193C30" w:rsidP="003D2146">
            <w:pPr>
              <w:widowControl w:val="0"/>
              <w:spacing w:after="160" w:line="360" w:lineRule="auto"/>
              <w:jc w:val="center"/>
              <w:rPr>
                <w:rFonts w:asciiTheme="minorHAnsi" w:hAnsiTheme="minorHAnsi"/>
                <w:b/>
                <w:lang w:val="hy-AM"/>
              </w:rPr>
            </w:pPr>
          </w:p>
          <w:p w14:paraId="1D2D1BDC" w14:textId="77777777" w:rsidR="00193C30" w:rsidRDefault="00193C30" w:rsidP="003D2146">
            <w:pPr>
              <w:widowControl w:val="0"/>
              <w:spacing w:after="160" w:line="360" w:lineRule="auto"/>
              <w:jc w:val="center"/>
              <w:rPr>
                <w:rFonts w:asciiTheme="minorHAnsi" w:hAnsiTheme="minorHAnsi"/>
                <w:b/>
                <w:lang w:val="hy-AM"/>
              </w:rPr>
            </w:pPr>
          </w:p>
          <w:p w14:paraId="74C8FB6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D62B5E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EE8499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05BD8F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E9F043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928543" w14:textId="77777777" w:rsidR="00193C30" w:rsidRDefault="00193C30" w:rsidP="003D2146">
            <w:pPr>
              <w:widowControl w:val="0"/>
              <w:spacing w:after="160" w:line="360" w:lineRule="auto"/>
              <w:jc w:val="center"/>
              <w:rPr>
                <w:rFonts w:asciiTheme="minorHAnsi" w:hAnsiTheme="minorHAnsi"/>
                <w:b/>
                <w:lang w:val="hy-AM"/>
              </w:rPr>
            </w:pPr>
          </w:p>
          <w:p w14:paraId="1E0F39FA" w14:textId="77777777" w:rsidR="00193C30" w:rsidRDefault="00193C30" w:rsidP="003D2146">
            <w:pPr>
              <w:widowControl w:val="0"/>
              <w:spacing w:after="160" w:line="360" w:lineRule="auto"/>
              <w:jc w:val="center"/>
              <w:rPr>
                <w:rFonts w:asciiTheme="minorHAnsi" w:hAnsiTheme="minorHAnsi"/>
                <w:b/>
                <w:lang w:val="hy-AM"/>
              </w:rPr>
            </w:pPr>
          </w:p>
          <w:p w14:paraId="3570E02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654513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BBDBB4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8C5462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9BBDBC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6EAADE5"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141DECC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B1260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6B13650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21870E6"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14:paraId="5EB004F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4F9C10ED" w14:textId="77777777" w:rsidTr="003D2146">
        <w:trPr>
          <w:jc w:val="center"/>
        </w:trPr>
        <w:tc>
          <w:tcPr>
            <w:tcW w:w="10955" w:type="dxa"/>
            <w:gridSpan w:val="16"/>
          </w:tcPr>
          <w:p w14:paraId="21BC4B2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13EE213" w14:textId="77777777" w:rsidTr="003D2146">
        <w:trPr>
          <w:jc w:val="center"/>
        </w:trPr>
        <w:tc>
          <w:tcPr>
            <w:tcW w:w="1259" w:type="dxa"/>
            <w:vAlign w:val="center"/>
          </w:tcPr>
          <w:p w14:paraId="314234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3DD76D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225F70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5824286" w14:textId="0CCD882A"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193C30">
              <w:rPr>
                <w:rFonts w:ascii="GHEA Grapalat" w:hAnsi="GHEA Grapalat"/>
                <w:sz w:val="14"/>
                <w:szCs w:val="16"/>
              </w:rPr>
              <w:t>2025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4"/>
              <w:t>**</w:t>
            </w:r>
          </w:p>
        </w:tc>
      </w:tr>
      <w:tr w:rsidR="00BB28C8" w:rsidRPr="00685FDC" w14:paraId="11724741" w14:textId="77777777" w:rsidTr="003D2146">
        <w:trPr>
          <w:cantSplit/>
          <w:trHeight w:val="1134"/>
          <w:jc w:val="center"/>
        </w:trPr>
        <w:tc>
          <w:tcPr>
            <w:tcW w:w="1259" w:type="dxa"/>
          </w:tcPr>
          <w:p w14:paraId="4473D31C"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A76BBB4"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280BBC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65554C8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4666A2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8043FF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61633E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CD3057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68524B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CDF01D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2572C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54DC4B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380DE5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1DEE0C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E63554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CBEDE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368E6" w:rsidRPr="00685FDC" w14:paraId="464E6059" w14:textId="77777777" w:rsidTr="001655AD">
        <w:trPr>
          <w:cantSplit/>
          <w:trHeight w:val="1134"/>
          <w:jc w:val="center"/>
        </w:trPr>
        <w:tc>
          <w:tcPr>
            <w:tcW w:w="1259" w:type="dxa"/>
            <w:vAlign w:val="center"/>
          </w:tcPr>
          <w:p w14:paraId="68245304" w14:textId="7648B561" w:rsidR="006368E6" w:rsidRPr="00685FDC" w:rsidRDefault="006368E6" w:rsidP="008C5861">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vAlign w:val="center"/>
          </w:tcPr>
          <w:p w14:paraId="4470B697" w14:textId="5176D994" w:rsidR="006368E6" w:rsidRPr="000823CE" w:rsidRDefault="000823CE" w:rsidP="001655AD">
            <w:pPr>
              <w:jc w:val="center"/>
              <w:rPr>
                <w:rFonts w:asciiTheme="minorHAnsi" w:hAnsiTheme="minorHAnsi" w:cs="Calibri"/>
                <w:b/>
                <w:bCs/>
                <w:sz w:val="22"/>
                <w:szCs w:val="22"/>
                <w:lang w:val="hy-AM"/>
              </w:rPr>
            </w:pPr>
            <w:r>
              <w:rPr>
                <w:rFonts w:ascii="GHEA Grapalat" w:hAnsi="GHEA Grapalat" w:cs="Calibri"/>
                <w:b/>
                <w:bCs/>
                <w:sz w:val="22"/>
                <w:szCs w:val="22"/>
              </w:rPr>
              <w:t>4524114</w:t>
            </w:r>
            <w:r>
              <w:rPr>
                <w:rFonts w:asciiTheme="minorHAnsi" w:hAnsiTheme="minorHAnsi" w:cs="Calibri"/>
                <w:b/>
                <w:bCs/>
                <w:sz w:val="22"/>
                <w:szCs w:val="22"/>
                <w:lang w:val="hy-AM"/>
              </w:rPr>
              <w:t>7</w:t>
            </w:r>
          </w:p>
          <w:p w14:paraId="5491A874" w14:textId="545BED03" w:rsidR="006368E6" w:rsidRPr="00685FDC" w:rsidRDefault="006368E6" w:rsidP="008C5861">
            <w:pPr>
              <w:widowControl w:val="0"/>
              <w:spacing w:after="120"/>
              <w:jc w:val="center"/>
              <w:rPr>
                <w:rFonts w:ascii="GHEA Grapalat" w:hAnsi="GHEA Grapalat"/>
                <w:sz w:val="14"/>
                <w:szCs w:val="16"/>
              </w:rPr>
            </w:pPr>
          </w:p>
        </w:tc>
        <w:tc>
          <w:tcPr>
            <w:tcW w:w="1019" w:type="dxa"/>
          </w:tcPr>
          <w:p w14:paraId="72F84879" w14:textId="453E6647" w:rsidR="006368E6" w:rsidRPr="008C5861" w:rsidRDefault="000823CE" w:rsidP="008C5861">
            <w:pPr>
              <w:widowControl w:val="0"/>
              <w:spacing w:after="120"/>
              <w:jc w:val="center"/>
              <w:rPr>
                <w:rFonts w:ascii="GHEA Grapalat" w:hAnsi="GHEA Grapalat"/>
                <w:sz w:val="16"/>
                <w:szCs w:val="16"/>
              </w:rPr>
            </w:pPr>
            <w:r>
              <w:rPr>
                <w:rFonts w:ascii="GHEA Grapalat" w:hAnsi="GHEA Grapalat"/>
                <w:b/>
                <w:bCs/>
                <w:sz w:val="16"/>
                <w:szCs w:val="16"/>
              </w:rPr>
              <w:t xml:space="preserve">«Реконструкция подпорной стенки улицы </w:t>
            </w:r>
            <w:proofErr w:type="spellStart"/>
            <w:r>
              <w:rPr>
                <w:rFonts w:ascii="GHEA Grapalat" w:hAnsi="GHEA Grapalat"/>
                <w:b/>
                <w:bCs/>
                <w:sz w:val="16"/>
                <w:szCs w:val="16"/>
              </w:rPr>
              <w:t>Мелика</w:t>
            </w:r>
            <w:proofErr w:type="spellEnd"/>
            <w:r>
              <w:rPr>
                <w:rFonts w:ascii="GHEA Grapalat" w:hAnsi="GHEA Grapalat"/>
                <w:b/>
                <w:bCs/>
                <w:sz w:val="16"/>
                <w:szCs w:val="16"/>
              </w:rPr>
              <w:t xml:space="preserve"> </w:t>
            </w:r>
            <w:proofErr w:type="spellStart"/>
            <w:r>
              <w:rPr>
                <w:rFonts w:ascii="GHEA Grapalat" w:hAnsi="GHEA Grapalat"/>
                <w:b/>
                <w:bCs/>
                <w:sz w:val="16"/>
                <w:szCs w:val="16"/>
              </w:rPr>
              <w:t>Оганджаняна</w:t>
            </w:r>
            <w:proofErr w:type="spellEnd"/>
            <w:r>
              <w:rPr>
                <w:rFonts w:ascii="GHEA Grapalat" w:hAnsi="GHEA Grapalat"/>
                <w:b/>
                <w:bCs/>
                <w:sz w:val="16"/>
                <w:szCs w:val="16"/>
              </w:rPr>
              <w:t xml:space="preserve"> в общине Мегри» </w:t>
            </w:r>
          </w:p>
        </w:tc>
        <w:tc>
          <w:tcPr>
            <w:tcW w:w="582" w:type="dxa"/>
            <w:vAlign w:val="center"/>
          </w:tcPr>
          <w:p w14:paraId="3A013E19" w14:textId="65E8BAC6" w:rsidR="006368E6" w:rsidRPr="008C5861" w:rsidRDefault="006368E6" w:rsidP="008C5861">
            <w:pPr>
              <w:widowControl w:val="0"/>
              <w:spacing w:after="120"/>
              <w:ind w:left="-95" w:right="-88"/>
              <w:jc w:val="center"/>
              <w:rPr>
                <w:rFonts w:ascii="GHEA Grapalat" w:hAnsi="GHEA Grapalat"/>
                <w:sz w:val="18"/>
                <w:szCs w:val="18"/>
              </w:rPr>
            </w:pPr>
            <w:r w:rsidRPr="004D04B2">
              <w:rPr>
                <w:rFonts w:ascii="Sylfaen" w:hAnsi="Sylfaen"/>
                <w:sz w:val="20"/>
                <w:lang w:val="pt-BR"/>
              </w:rPr>
              <w:t>0%</w:t>
            </w:r>
          </w:p>
        </w:tc>
        <w:tc>
          <w:tcPr>
            <w:tcW w:w="700" w:type="dxa"/>
            <w:vAlign w:val="center"/>
          </w:tcPr>
          <w:p w14:paraId="5CB80D89" w14:textId="679FAD1F" w:rsidR="006368E6" w:rsidRPr="008C5861" w:rsidRDefault="006368E6" w:rsidP="008C5861">
            <w:pPr>
              <w:widowControl w:val="0"/>
              <w:spacing w:after="120"/>
              <w:ind w:left="-95" w:right="-88"/>
              <w:jc w:val="center"/>
              <w:rPr>
                <w:rFonts w:ascii="GHEA Grapalat" w:hAnsi="GHEA Grapalat"/>
                <w:sz w:val="18"/>
                <w:szCs w:val="18"/>
              </w:rPr>
            </w:pPr>
            <w:r w:rsidRPr="004D04B2">
              <w:rPr>
                <w:rFonts w:ascii="Sylfaen" w:hAnsi="Sylfaen"/>
                <w:sz w:val="20"/>
                <w:lang w:val="pt-BR"/>
              </w:rPr>
              <w:t>0%</w:t>
            </w:r>
          </w:p>
        </w:tc>
        <w:tc>
          <w:tcPr>
            <w:tcW w:w="431" w:type="dxa"/>
            <w:vAlign w:val="center"/>
          </w:tcPr>
          <w:p w14:paraId="1BEC336A" w14:textId="48B17259" w:rsidR="006368E6" w:rsidRPr="008C5861" w:rsidRDefault="000823CE"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006368E6" w:rsidRPr="004D04B2">
              <w:rPr>
                <w:rFonts w:ascii="Sylfaen" w:hAnsi="Sylfaen"/>
                <w:sz w:val="20"/>
                <w:lang w:val="pt-BR"/>
              </w:rPr>
              <w:t>%</w:t>
            </w:r>
          </w:p>
        </w:tc>
        <w:tc>
          <w:tcPr>
            <w:tcW w:w="556" w:type="dxa"/>
            <w:vAlign w:val="center"/>
          </w:tcPr>
          <w:p w14:paraId="4F7D1989" w14:textId="5A7C8FC1" w:rsidR="006368E6" w:rsidRPr="008C5861" w:rsidRDefault="006368E6"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Pr="004D04B2">
              <w:rPr>
                <w:rFonts w:ascii="Sylfaen" w:hAnsi="Sylfaen"/>
                <w:sz w:val="20"/>
                <w:lang w:val="pt-BR"/>
              </w:rPr>
              <w:t>%</w:t>
            </w:r>
          </w:p>
        </w:tc>
        <w:tc>
          <w:tcPr>
            <w:tcW w:w="436" w:type="dxa"/>
            <w:vAlign w:val="center"/>
          </w:tcPr>
          <w:p w14:paraId="0D49872C" w14:textId="77A3CDA1" w:rsidR="006368E6" w:rsidRPr="008C5861" w:rsidRDefault="006368E6"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Pr="004D04B2">
              <w:rPr>
                <w:rFonts w:ascii="Sylfaen" w:hAnsi="Sylfaen"/>
                <w:sz w:val="20"/>
                <w:lang w:val="pt-BR"/>
              </w:rPr>
              <w:t xml:space="preserve"> %</w:t>
            </w:r>
          </w:p>
        </w:tc>
        <w:tc>
          <w:tcPr>
            <w:tcW w:w="515" w:type="dxa"/>
            <w:vAlign w:val="center"/>
          </w:tcPr>
          <w:p w14:paraId="58D353C3" w14:textId="6214969E" w:rsidR="006368E6" w:rsidRPr="008C5861" w:rsidRDefault="006368E6"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Pr="004D04B2">
              <w:rPr>
                <w:rFonts w:ascii="Sylfaen" w:hAnsi="Sylfaen"/>
                <w:sz w:val="20"/>
                <w:lang w:val="pt-BR"/>
              </w:rPr>
              <w:t xml:space="preserve"> %</w:t>
            </w:r>
          </w:p>
        </w:tc>
        <w:tc>
          <w:tcPr>
            <w:tcW w:w="477" w:type="dxa"/>
            <w:vAlign w:val="center"/>
          </w:tcPr>
          <w:p w14:paraId="3E414332" w14:textId="4AE3126D" w:rsidR="006368E6" w:rsidRPr="008C5861" w:rsidRDefault="006368E6"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Pr="004D04B2">
              <w:rPr>
                <w:rFonts w:ascii="Sylfaen" w:hAnsi="Sylfaen"/>
                <w:sz w:val="20"/>
                <w:lang w:val="pt-BR"/>
              </w:rPr>
              <w:t>%</w:t>
            </w:r>
          </w:p>
        </w:tc>
        <w:tc>
          <w:tcPr>
            <w:tcW w:w="531" w:type="dxa"/>
            <w:vAlign w:val="center"/>
          </w:tcPr>
          <w:p w14:paraId="68BBA975" w14:textId="0446B013" w:rsidR="006368E6" w:rsidRPr="008C5861" w:rsidRDefault="006368E6" w:rsidP="008C5861">
            <w:pPr>
              <w:widowControl w:val="0"/>
              <w:spacing w:after="120"/>
              <w:ind w:left="-95" w:right="-88"/>
              <w:jc w:val="center"/>
              <w:rPr>
                <w:rFonts w:ascii="GHEA Grapalat" w:hAnsi="GHEA Grapalat" w:cs="Arial"/>
                <w:sz w:val="18"/>
                <w:szCs w:val="18"/>
              </w:rPr>
            </w:pPr>
            <w:r w:rsidRPr="004D04B2">
              <w:rPr>
                <w:rFonts w:ascii="Sylfaen" w:hAnsi="Sylfaen"/>
                <w:sz w:val="20"/>
                <w:lang w:val="pt-BR"/>
              </w:rPr>
              <w:t>0 %</w:t>
            </w:r>
          </w:p>
        </w:tc>
        <w:tc>
          <w:tcPr>
            <w:tcW w:w="729" w:type="dxa"/>
            <w:vAlign w:val="center"/>
          </w:tcPr>
          <w:p w14:paraId="0260D49C" w14:textId="1A72217B" w:rsidR="006368E6" w:rsidRPr="008C5861" w:rsidRDefault="000823CE" w:rsidP="008C5861">
            <w:pPr>
              <w:widowControl w:val="0"/>
              <w:spacing w:after="120"/>
              <w:ind w:left="-95" w:right="-88"/>
              <w:jc w:val="center"/>
              <w:rPr>
                <w:rFonts w:ascii="GHEA Grapalat" w:hAnsi="GHEA Grapalat" w:cs="Arial"/>
                <w:sz w:val="18"/>
                <w:szCs w:val="18"/>
              </w:rPr>
            </w:pPr>
            <w:r>
              <w:rPr>
                <w:rFonts w:ascii="Sylfaen" w:hAnsi="Sylfaen"/>
                <w:sz w:val="20"/>
                <w:lang w:val="hy-AM"/>
              </w:rPr>
              <w:t>5</w:t>
            </w:r>
            <w:r w:rsidR="006368E6" w:rsidRPr="004D04B2">
              <w:rPr>
                <w:rFonts w:ascii="Sylfaen" w:hAnsi="Sylfaen"/>
                <w:sz w:val="20"/>
                <w:lang w:val="pt-BR"/>
              </w:rPr>
              <w:t>0 %</w:t>
            </w:r>
          </w:p>
        </w:tc>
        <w:tc>
          <w:tcPr>
            <w:tcW w:w="663" w:type="dxa"/>
            <w:vAlign w:val="center"/>
          </w:tcPr>
          <w:p w14:paraId="57C915C0" w14:textId="6ABE7648" w:rsidR="006368E6" w:rsidRPr="008C5861" w:rsidRDefault="006368E6" w:rsidP="008C5861">
            <w:pPr>
              <w:widowControl w:val="0"/>
              <w:spacing w:after="120"/>
              <w:ind w:left="-95" w:right="-88"/>
              <w:jc w:val="center"/>
              <w:rPr>
                <w:rFonts w:ascii="GHEA Grapalat" w:hAnsi="GHEA Grapalat" w:cs="Arial"/>
                <w:sz w:val="18"/>
                <w:szCs w:val="18"/>
              </w:rPr>
            </w:pPr>
            <w:r w:rsidRPr="004D04B2">
              <w:rPr>
                <w:rFonts w:ascii="Sylfaen" w:hAnsi="Sylfaen"/>
                <w:sz w:val="20"/>
                <w:lang w:val="pt-BR"/>
              </w:rPr>
              <w:t>100 %</w:t>
            </w:r>
          </w:p>
        </w:tc>
        <w:tc>
          <w:tcPr>
            <w:tcW w:w="594" w:type="dxa"/>
            <w:vAlign w:val="center"/>
          </w:tcPr>
          <w:p w14:paraId="58543F9E" w14:textId="6C9DFA0E" w:rsidR="006368E6" w:rsidRPr="008C5861" w:rsidRDefault="006368E6" w:rsidP="008C5861">
            <w:pPr>
              <w:widowControl w:val="0"/>
              <w:spacing w:after="120"/>
              <w:ind w:left="-95" w:right="-88"/>
              <w:jc w:val="center"/>
              <w:rPr>
                <w:rFonts w:ascii="GHEA Grapalat" w:hAnsi="GHEA Grapalat" w:cs="Arial"/>
                <w:sz w:val="18"/>
                <w:szCs w:val="18"/>
              </w:rPr>
            </w:pPr>
            <w:r w:rsidRPr="004D04B2">
              <w:rPr>
                <w:rFonts w:ascii="Sylfaen" w:hAnsi="Sylfaen"/>
                <w:sz w:val="20"/>
                <w:lang w:val="pt-BR"/>
              </w:rPr>
              <w:t>100 %</w:t>
            </w:r>
          </w:p>
        </w:tc>
        <w:tc>
          <w:tcPr>
            <w:tcW w:w="644" w:type="dxa"/>
            <w:vAlign w:val="center"/>
          </w:tcPr>
          <w:p w14:paraId="33196B36" w14:textId="1AD73F39" w:rsidR="006368E6" w:rsidRPr="008C5861" w:rsidRDefault="006368E6" w:rsidP="008C5861">
            <w:pPr>
              <w:widowControl w:val="0"/>
              <w:spacing w:after="120"/>
              <w:ind w:left="-95" w:right="-88"/>
              <w:jc w:val="center"/>
              <w:rPr>
                <w:rFonts w:ascii="GHEA Grapalat" w:hAnsi="GHEA Grapalat" w:cs="Arial"/>
                <w:sz w:val="18"/>
                <w:szCs w:val="18"/>
              </w:rPr>
            </w:pPr>
            <w:r w:rsidRPr="004D04B2">
              <w:rPr>
                <w:rFonts w:ascii="Sylfaen" w:hAnsi="Sylfaen"/>
                <w:sz w:val="20"/>
                <w:lang w:val="pt-BR"/>
              </w:rPr>
              <w:t>100 %</w:t>
            </w:r>
          </w:p>
        </w:tc>
        <w:tc>
          <w:tcPr>
            <w:tcW w:w="581" w:type="dxa"/>
            <w:vAlign w:val="center"/>
          </w:tcPr>
          <w:p w14:paraId="7132D626" w14:textId="1A3A4EF1" w:rsidR="006368E6" w:rsidRPr="008C5861" w:rsidRDefault="006368E6" w:rsidP="008C5861">
            <w:pPr>
              <w:widowControl w:val="0"/>
              <w:spacing w:after="120"/>
              <w:ind w:left="-95" w:right="-88"/>
              <w:jc w:val="center"/>
              <w:rPr>
                <w:rFonts w:ascii="GHEA Grapalat" w:hAnsi="GHEA Grapalat"/>
                <w:b/>
                <w:sz w:val="18"/>
                <w:szCs w:val="18"/>
              </w:rPr>
            </w:pPr>
            <w:r w:rsidRPr="004D04B2">
              <w:rPr>
                <w:rFonts w:ascii="Sylfaen" w:hAnsi="Sylfaen"/>
                <w:sz w:val="20"/>
                <w:lang w:val="pt-BR"/>
              </w:rPr>
              <w:t>100 %</w:t>
            </w:r>
          </w:p>
        </w:tc>
      </w:tr>
    </w:tbl>
    <w:p w14:paraId="47D30994"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F081858" w14:textId="77777777" w:rsidTr="003D2146">
        <w:trPr>
          <w:jc w:val="center"/>
        </w:trPr>
        <w:tc>
          <w:tcPr>
            <w:tcW w:w="4536" w:type="dxa"/>
          </w:tcPr>
          <w:p w14:paraId="0623450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21C550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3F75A9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35C2E2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2633DF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4D4E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4DAA3C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2CA11E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1D105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49AB9CB"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DE4101">
          <w:footerReference w:type="default" r:id="rId13"/>
          <w:footnotePr>
            <w:pos w:val="beneathText"/>
          </w:footnotePr>
          <w:type w:val="nextColumn"/>
          <w:pgSz w:w="11907" w:h="16840" w:code="9"/>
          <w:pgMar w:top="993" w:right="1418" w:bottom="709" w:left="1418" w:header="561" w:footer="561" w:gutter="0"/>
          <w:cols w:space="720"/>
          <w:docGrid w:linePitch="326"/>
        </w:sectPr>
      </w:pPr>
    </w:p>
    <w:p w14:paraId="2ED661B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16F491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55436F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5"/>
        <w:gridCol w:w="4955"/>
      </w:tblGrid>
      <w:tr w:rsidR="00BB28C8" w:rsidRPr="009F3DC7" w14:paraId="2C299A50" w14:textId="77777777" w:rsidTr="003D2146">
        <w:trPr>
          <w:tblCellSpacing w:w="7" w:type="dxa"/>
          <w:jc w:val="center"/>
        </w:trPr>
        <w:tc>
          <w:tcPr>
            <w:tcW w:w="0" w:type="auto"/>
            <w:vAlign w:val="center"/>
          </w:tcPr>
          <w:p w14:paraId="1ACCCD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DEC4E8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D8D3ED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EAFFD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0A91A9C"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26EAAC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A9AD2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80333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13ABDA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58A40E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3E8AF5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09C6D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311B59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96F78F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4801D73"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1F6CBCC"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3F5373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154E8D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174629C"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8F7B57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1FA6CCF"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2CEB7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951D26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DC60CDB" w14:textId="77777777" w:rsidTr="003D2146">
        <w:trPr>
          <w:trHeight w:val="345"/>
          <w:jc w:val="center"/>
        </w:trPr>
        <w:tc>
          <w:tcPr>
            <w:tcW w:w="379" w:type="dxa"/>
            <w:vMerge w:val="restart"/>
            <w:shd w:val="clear" w:color="auto" w:fill="auto"/>
            <w:vAlign w:val="center"/>
          </w:tcPr>
          <w:p w14:paraId="5302982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5941A6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33E7026" w14:textId="77777777" w:rsidTr="003D2146">
        <w:trPr>
          <w:trHeight w:val="152"/>
          <w:jc w:val="center"/>
        </w:trPr>
        <w:tc>
          <w:tcPr>
            <w:tcW w:w="379" w:type="dxa"/>
            <w:vMerge/>
            <w:shd w:val="clear" w:color="auto" w:fill="auto"/>
          </w:tcPr>
          <w:p w14:paraId="71E7F7C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B1AC0A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C5CA0D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893A63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235D19F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5B9441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F74E9E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E341A0A" w14:textId="77777777" w:rsidTr="003D2146">
        <w:trPr>
          <w:trHeight w:val="152"/>
          <w:jc w:val="center"/>
        </w:trPr>
        <w:tc>
          <w:tcPr>
            <w:tcW w:w="379" w:type="dxa"/>
            <w:vMerge/>
            <w:tcBorders>
              <w:bottom w:val="single" w:sz="4" w:space="0" w:color="auto"/>
            </w:tcBorders>
            <w:shd w:val="clear" w:color="auto" w:fill="auto"/>
          </w:tcPr>
          <w:p w14:paraId="3D6160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5BB4BB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F8CECF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C6A9AA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0BC3FA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0E3BA7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B7579A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4C85F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060739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A4CA06" w14:textId="77777777" w:rsidTr="003D2146">
        <w:trPr>
          <w:trHeight w:val="515"/>
          <w:jc w:val="center"/>
        </w:trPr>
        <w:tc>
          <w:tcPr>
            <w:tcW w:w="379" w:type="dxa"/>
            <w:shd w:val="clear" w:color="auto" w:fill="auto"/>
            <w:vAlign w:val="center"/>
          </w:tcPr>
          <w:p w14:paraId="0FD7D7F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6685BD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3B1B79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3DE0ED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38EB9A1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183D5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99E90D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328037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11ABB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AC2FA04" w14:textId="77777777" w:rsidTr="003D2146">
        <w:trPr>
          <w:trHeight w:val="515"/>
          <w:jc w:val="center"/>
        </w:trPr>
        <w:tc>
          <w:tcPr>
            <w:tcW w:w="379" w:type="dxa"/>
            <w:shd w:val="clear" w:color="auto" w:fill="auto"/>
          </w:tcPr>
          <w:p w14:paraId="01E7146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1905C3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D17ABB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6022DF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4F072E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7758B1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365FCD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AA2D91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46F3EA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74FE162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2A5114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194269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BA91B7E" w14:textId="77777777" w:rsidTr="003D2146">
        <w:trPr>
          <w:trHeight w:val="266"/>
          <w:tblCellSpacing w:w="7" w:type="dxa"/>
          <w:jc w:val="center"/>
        </w:trPr>
        <w:tc>
          <w:tcPr>
            <w:tcW w:w="0" w:type="auto"/>
            <w:vAlign w:val="center"/>
          </w:tcPr>
          <w:p w14:paraId="4B99FE6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DC14CB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AB3AB24" w14:textId="77777777" w:rsidTr="003D2146">
        <w:trPr>
          <w:trHeight w:val="473"/>
          <w:tblCellSpacing w:w="7" w:type="dxa"/>
          <w:jc w:val="center"/>
        </w:trPr>
        <w:tc>
          <w:tcPr>
            <w:tcW w:w="0" w:type="auto"/>
            <w:vAlign w:val="center"/>
          </w:tcPr>
          <w:p w14:paraId="119072F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D96239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3DF95B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37E98A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B429543" w14:textId="77777777" w:rsidTr="003D2146">
        <w:trPr>
          <w:trHeight w:val="503"/>
          <w:tblCellSpacing w:w="7" w:type="dxa"/>
          <w:jc w:val="center"/>
        </w:trPr>
        <w:tc>
          <w:tcPr>
            <w:tcW w:w="0" w:type="auto"/>
            <w:vAlign w:val="center"/>
          </w:tcPr>
          <w:p w14:paraId="69B967C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8D040F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385962F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83603F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6B59089" w14:textId="77777777" w:rsidTr="003D2146">
        <w:trPr>
          <w:trHeight w:val="281"/>
          <w:tblCellSpacing w:w="7" w:type="dxa"/>
          <w:jc w:val="center"/>
        </w:trPr>
        <w:tc>
          <w:tcPr>
            <w:tcW w:w="0" w:type="auto"/>
            <w:vAlign w:val="center"/>
          </w:tcPr>
          <w:p w14:paraId="3464FB3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106389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E769A8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713272E" w14:textId="77777777" w:rsidR="00BB28C8" w:rsidRDefault="00BB28C8" w:rsidP="00BB28C8">
      <w:pPr>
        <w:rPr>
          <w:rFonts w:ascii="GHEA Grapalat" w:hAnsi="GHEA Grapalat" w:cs="Sylfaen"/>
          <w:b/>
        </w:rPr>
      </w:pPr>
      <w:r>
        <w:rPr>
          <w:rFonts w:ascii="GHEA Grapalat" w:hAnsi="GHEA Grapalat" w:cs="Sylfaen"/>
          <w:b/>
        </w:rPr>
        <w:br w:type="page"/>
      </w:r>
    </w:p>
    <w:p w14:paraId="24D2C63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509D4F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53AC931" w14:textId="77777777" w:rsidR="00BB28C8" w:rsidRPr="009F3DC7" w:rsidRDefault="00BB28C8" w:rsidP="00BB28C8">
      <w:pPr>
        <w:widowControl w:val="0"/>
        <w:spacing w:after="160" w:line="360" w:lineRule="auto"/>
        <w:jc w:val="center"/>
        <w:rPr>
          <w:rFonts w:ascii="GHEA Grapalat" w:hAnsi="GHEA Grapalat" w:cs="Sylfaen"/>
        </w:rPr>
      </w:pPr>
    </w:p>
    <w:p w14:paraId="5B4513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40F9FA6"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66C5CB3"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62D1E1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BE9054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57BED8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E5416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AE4B1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27FB7DF"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8BDB0F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039D99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81FF28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65DD0CC"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D85C4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A73B3F"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98A77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5C85C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D82059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D3BAC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B07F8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618B91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3178738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1D68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37CBE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E9767DE" w14:textId="77777777" w:rsidR="00BB28C8" w:rsidRPr="00C8328C" w:rsidRDefault="00BB28C8" w:rsidP="003D2146">
            <w:pPr>
              <w:widowControl w:val="0"/>
              <w:spacing w:after="120"/>
              <w:rPr>
                <w:rFonts w:ascii="GHEA Grapalat" w:hAnsi="GHEA Grapalat" w:cs="Sylfaen"/>
                <w:sz w:val="16"/>
                <w:szCs w:val="16"/>
              </w:rPr>
            </w:pPr>
          </w:p>
        </w:tc>
      </w:tr>
    </w:tbl>
    <w:p w14:paraId="74F517F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9A5970D"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0A0C7A1" w14:textId="77777777" w:rsidR="00BB28C8" w:rsidRDefault="00BB28C8" w:rsidP="00BB28C8">
      <w:pPr>
        <w:rPr>
          <w:rFonts w:ascii="GHEA Grapalat" w:hAnsi="GHEA Grapalat"/>
        </w:rPr>
      </w:pPr>
      <w:r>
        <w:rPr>
          <w:rFonts w:ascii="GHEA Grapalat" w:hAnsi="GHEA Grapalat"/>
        </w:rPr>
        <w:br w:type="page"/>
      </w:r>
    </w:p>
    <w:p w14:paraId="131759B6"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1D9560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8"/>
        <w:gridCol w:w="4838"/>
      </w:tblGrid>
      <w:tr w:rsidR="00BB28C8" w:rsidRPr="009F3DC7" w14:paraId="529D9FA3" w14:textId="77777777" w:rsidTr="003D2146">
        <w:tc>
          <w:tcPr>
            <w:tcW w:w="4785" w:type="dxa"/>
          </w:tcPr>
          <w:p w14:paraId="09C5821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1C6D6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40206C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CA1272"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1E65CD0" w14:textId="77777777" w:rsidTr="003D2146">
        <w:trPr>
          <w:tblCellSpacing w:w="7" w:type="dxa"/>
          <w:jc w:val="center"/>
        </w:trPr>
        <w:tc>
          <w:tcPr>
            <w:tcW w:w="0" w:type="auto"/>
            <w:vAlign w:val="center"/>
          </w:tcPr>
          <w:p w14:paraId="4F3294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27E94F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D2521E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920C1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58B776A" w14:textId="77777777" w:rsidTr="003D2146">
        <w:trPr>
          <w:tblCellSpacing w:w="7" w:type="dxa"/>
          <w:jc w:val="center"/>
        </w:trPr>
        <w:tc>
          <w:tcPr>
            <w:tcW w:w="0" w:type="auto"/>
            <w:vAlign w:val="center"/>
          </w:tcPr>
          <w:p w14:paraId="2D8399F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CB5682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668689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E81684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270F9B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329DEDF"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857B340"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75213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EFFCE" w14:textId="77777777" w:rsidR="001655AD" w:rsidRDefault="001655AD">
      <w:r>
        <w:separator/>
      </w:r>
    </w:p>
  </w:endnote>
  <w:endnote w:type="continuationSeparator" w:id="0">
    <w:p w14:paraId="36782F00" w14:textId="77777777" w:rsidR="001655AD" w:rsidRDefault="0016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284C5BA1" w14:textId="77777777" w:rsidR="001655AD" w:rsidRPr="003E450C" w:rsidRDefault="001655A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249ED">
          <w:rPr>
            <w:rFonts w:ascii="GHEA Grapalat" w:hAnsi="GHEA Grapalat"/>
            <w:noProof/>
            <w:sz w:val="24"/>
            <w:szCs w:val="24"/>
          </w:rPr>
          <w:t>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BAB6E" w14:textId="77777777" w:rsidR="001655AD" w:rsidRDefault="001655AD">
      <w:r>
        <w:separator/>
      </w:r>
    </w:p>
  </w:footnote>
  <w:footnote w:type="continuationSeparator" w:id="0">
    <w:p w14:paraId="183CCA15" w14:textId="77777777" w:rsidR="001655AD" w:rsidRDefault="001655AD">
      <w:r>
        <w:continuationSeparator/>
      </w:r>
    </w:p>
  </w:footnote>
  <w:footnote w:id="1">
    <w:p w14:paraId="51392062" w14:textId="77777777" w:rsidR="001655AD" w:rsidRPr="00793343" w:rsidRDefault="001655AD"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9C2420" w14:textId="77777777" w:rsidR="001655AD" w:rsidRPr="008842CE" w:rsidRDefault="001655A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FBD70D8" w14:textId="77777777" w:rsidR="001655AD" w:rsidRPr="00CD6B60" w:rsidRDefault="001655A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EF31A" w14:textId="77777777" w:rsidR="001655AD" w:rsidRPr="00CD6B60" w:rsidRDefault="001655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E0DDBF" w14:textId="77777777" w:rsidR="001655AD" w:rsidRPr="00CD6B60" w:rsidRDefault="001655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A7D628" w14:textId="77777777" w:rsidR="001655AD" w:rsidRPr="00CD6B60" w:rsidRDefault="001655A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BCFA5CF" w14:textId="77777777" w:rsidR="001655AD" w:rsidRDefault="001655A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818B18B" w14:textId="77777777" w:rsidR="001655AD" w:rsidRDefault="001655A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5FF5F1" w14:textId="77777777" w:rsidR="001655AD" w:rsidRPr="009E2596" w:rsidRDefault="001655A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A6AED3A" w14:textId="77777777" w:rsidR="001655AD" w:rsidRPr="008842CE" w:rsidRDefault="001655AD"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031B9946" w14:textId="77777777" w:rsidR="001655AD" w:rsidRPr="003B5BE3" w:rsidRDefault="001655AD"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4D3C5AE" w14:textId="77777777" w:rsidR="001655AD" w:rsidRDefault="001655AD" w:rsidP="00AF1F59">
      <w:pPr>
        <w:pStyle w:val="af2"/>
        <w:jc w:val="both"/>
        <w:rPr>
          <w:rFonts w:asciiTheme="minorHAnsi" w:hAnsiTheme="minorHAnsi"/>
        </w:rPr>
      </w:pPr>
    </w:p>
    <w:p w14:paraId="5B538758" w14:textId="77777777" w:rsidR="001655AD" w:rsidRPr="00D3436F" w:rsidRDefault="001655A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E7C115D" w14:textId="77777777" w:rsidR="001655AD" w:rsidRPr="000811C1" w:rsidRDefault="001655AD">
      <w:pPr>
        <w:pStyle w:val="af2"/>
        <w:rPr>
          <w:rFonts w:asciiTheme="minorHAnsi" w:hAnsiTheme="minorHAnsi"/>
        </w:rPr>
      </w:pPr>
    </w:p>
  </w:footnote>
  <w:footnote w:id="7">
    <w:p w14:paraId="68B2E0D1" w14:textId="77777777" w:rsidR="001655AD" w:rsidRPr="00810F23" w:rsidRDefault="001655AD">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2CAC993A" w14:textId="77777777" w:rsidR="001655AD" w:rsidRPr="008842CE" w:rsidRDefault="001655AD"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47F1AD0" w14:textId="77777777" w:rsidR="001655AD" w:rsidRPr="000811C1" w:rsidRDefault="001655AD">
      <w:pPr>
        <w:pStyle w:val="af2"/>
        <w:rPr>
          <w:lang w:val="af-ZA"/>
        </w:rPr>
      </w:pPr>
    </w:p>
  </w:footnote>
  <w:footnote w:id="9">
    <w:p w14:paraId="4B34881C" w14:textId="77777777" w:rsidR="001655AD" w:rsidRPr="00BD16E0" w:rsidRDefault="001655AD"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9567F67" w14:textId="77777777" w:rsidR="001655AD" w:rsidRPr="000C5D3D" w:rsidRDefault="001655AD"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662551B" w14:textId="77777777" w:rsidR="001655AD" w:rsidRPr="0092041F" w:rsidRDefault="001655AD"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567B99C" w14:textId="77777777" w:rsidR="001655AD" w:rsidRPr="0092041F" w:rsidRDefault="001655AD" w:rsidP="00C67FAB">
      <w:pPr>
        <w:pStyle w:val="af2"/>
        <w:jc w:val="both"/>
        <w:rPr>
          <w:rFonts w:ascii="GHEA Grapalat" w:hAnsi="GHEA Grapalat"/>
          <w:i/>
        </w:rPr>
      </w:pPr>
    </w:p>
  </w:footnote>
  <w:footnote w:id="10">
    <w:p w14:paraId="3748767B" w14:textId="77777777" w:rsidR="001655AD" w:rsidRPr="00511966" w:rsidRDefault="001655AD"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1F61A3B" w14:textId="77777777" w:rsidR="001655AD" w:rsidRPr="008E4439" w:rsidRDefault="001655A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594991" w14:textId="77777777" w:rsidR="001655AD" w:rsidRPr="000811C1" w:rsidRDefault="001655AD" w:rsidP="0027573B">
      <w:pPr>
        <w:pStyle w:val="af2"/>
        <w:rPr>
          <w:rFonts w:ascii="Sylfaen" w:hAnsi="Sylfaen"/>
          <w:sz w:val="18"/>
          <w:szCs w:val="18"/>
        </w:rPr>
      </w:pPr>
    </w:p>
  </w:footnote>
  <w:footnote w:id="12">
    <w:p w14:paraId="4167E42B" w14:textId="77777777" w:rsidR="001655AD" w:rsidRPr="00A31673" w:rsidRDefault="001655A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9A90AB4" w14:textId="77777777" w:rsidR="001655AD" w:rsidRPr="00DE7706" w:rsidRDefault="001655AD">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50C875C" w14:textId="77777777" w:rsidR="001655AD" w:rsidRPr="00810F23" w:rsidRDefault="001655AD"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CB1CACE" w14:textId="77777777" w:rsidR="001655AD" w:rsidRPr="005F2C25" w:rsidRDefault="001655AD">
      <w:pPr>
        <w:pStyle w:val="af2"/>
        <w:rPr>
          <w:rFonts w:ascii="Times New Roman" w:hAnsi="Times New Roman"/>
        </w:rPr>
      </w:pPr>
    </w:p>
  </w:footnote>
  <w:footnote w:id="15">
    <w:p w14:paraId="5CC66EE5" w14:textId="77777777" w:rsidR="001655AD" w:rsidRDefault="001655AD" w:rsidP="006B3E56">
      <w:pPr>
        <w:jc w:val="both"/>
      </w:pPr>
    </w:p>
    <w:p w14:paraId="43993809" w14:textId="77777777" w:rsidR="001655AD" w:rsidRPr="00A006D6" w:rsidRDefault="001655A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80779DF" w14:textId="77777777" w:rsidR="001655AD" w:rsidRPr="00A006D6" w:rsidRDefault="001655A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1DB6098" w14:textId="77777777" w:rsidR="001655AD" w:rsidRPr="00A006D6" w:rsidRDefault="001655A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8154F01" w14:textId="77777777" w:rsidR="001655AD" w:rsidRPr="00A006D6" w:rsidRDefault="001655AD" w:rsidP="006B3E56">
      <w:pPr>
        <w:pStyle w:val="af2"/>
        <w:rPr>
          <w:rFonts w:asciiTheme="minorHAnsi" w:hAnsiTheme="minorHAnsi"/>
          <w:i/>
          <w:lang w:val="af-ZA"/>
        </w:rPr>
      </w:pPr>
    </w:p>
  </w:footnote>
  <w:footnote w:id="16">
    <w:p w14:paraId="4484C483" w14:textId="77777777" w:rsidR="001655AD" w:rsidRPr="00A006D6" w:rsidRDefault="001655AD">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473BCB1" w14:textId="77777777" w:rsidR="001655AD" w:rsidRPr="00990559" w:rsidRDefault="001655AD">
      <w:pPr>
        <w:pStyle w:val="af2"/>
        <w:rPr>
          <w:rFonts w:ascii="Sylfaen" w:hAnsi="Sylfaen"/>
          <w:lang w:val="hy-AM"/>
        </w:rPr>
      </w:pPr>
    </w:p>
  </w:footnote>
  <w:footnote w:id="17">
    <w:p w14:paraId="571AA9BE" w14:textId="77777777" w:rsidR="001655AD" w:rsidRPr="00A25D1B" w:rsidRDefault="001655AD"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4EEB6E4" w14:textId="77777777" w:rsidR="001655AD" w:rsidRPr="00DC619D" w:rsidRDefault="001655A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4EB0CA3" w14:textId="77777777" w:rsidR="001655AD" w:rsidRPr="00D3436F" w:rsidRDefault="001655A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850B1D2" w14:textId="77777777" w:rsidR="001655AD" w:rsidRPr="00D3436F" w:rsidRDefault="001655AD">
      <w:pPr>
        <w:pStyle w:val="af2"/>
        <w:rPr>
          <w:lang w:val="es-ES"/>
        </w:rPr>
      </w:pPr>
    </w:p>
  </w:footnote>
  <w:footnote w:id="20">
    <w:p w14:paraId="156C330B" w14:textId="77777777" w:rsidR="001655AD" w:rsidRPr="008842CE" w:rsidRDefault="001655A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2EEF167" w14:textId="77777777" w:rsidR="001655AD" w:rsidRPr="008842CE" w:rsidRDefault="001655AD" w:rsidP="003D2FE2">
      <w:pPr>
        <w:pStyle w:val="af2"/>
        <w:jc w:val="both"/>
        <w:rPr>
          <w:rFonts w:ascii="GHEA Grapalat" w:hAnsi="GHEA Grapalat"/>
        </w:rPr>
      </w:pPr>
    </w:p>
  </w:footnote>
  <w:footnote w:id="21">
    <w:p w14:paraId="53AFF666" w14:textId="77777777" w:rsidR="001655AD" w:rsidRPr="008842CE" w:rsidRDefault="001655AD" w:rsidP="003D2FE2">
      <w:pPr>
        <w:pStyle w:val="af2"/>
        <w:jc w:val="both"/>
      </w:pPr>
    </w:p>
  </w:footnote>
  <w:footnote w:id="22">
    <w:p w14:paraId="4D4FF3CA" w14:textId="77777777" w:rsidR="001655AD" w:rsidRPr="008842CE" w:rsidRDefault="001655A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F4861E1" w14:textId="77777777" w:rsidR="001655AD" w:rsidRPr="008842CE" w:rsidRDefault="001655AD" w:rsidP="000A214C">
      <w:pPr>
        <w:pStyle w:val="af2"/>
        <w:jc w:val="both"/>
        <w:rPr>
          <w:rFonts w:ascii="GHEA Grapalat" w:hAnsi="GHEA Grapalat"/>
        </w:rPr>
      </w:pPr>
    </w:p>
  </w:footnote>
  <w:footnote w:id="23">
    <w:p w14:paraId="66DFB1E1" w14:textId="77777777" w:rsidR="001655AD" w:rsidRPr="008842CE" w:rsidRDefault="001655AD" w:rsidP="000A214C">
      <w:pPr>
        <w:pStyle w:val="af2"/>
        <w:jc w:val="both"/>
      </w:pPr>
    </w:p>
  </w:footnote>
  <w:footnote w:id="24">
    <w:p w14:paraId="05D8E7B1" w14:textId="07D6E63D" w:rsidR="001655AD" w:rsidRPr="00124BE9" w:rsidRDefault="001655AD" w:rsidP="00BB28C8">
      <w:pPr>
        <w:pStyle w:val="af2"/>
        <w:widowControl w:val="0"/>
        <w:jc w:val="both"/>
        <w:rPr>
          <w:rFonts w:ascii="GHEA Grapalat" w:hAnsi="GHEA Grapalat"/>
          <w:lang w:val="hy-AM"/>
        </w:rPr>
      </w:pPr>
      <w:r>
        <w:rPr>
          <w:rStyle w:val="af6"/>
        </w:rPr>
        <w:t xml:space="preserve">26 </w:t>
      </w:r>
      <w:proofErr w:type="spellStart"/>
      <w:r>
        <w:rPr>
          <w:rStyle w:val="af6"/>
          <w:rFonts w:ascii="Times New Roman" w:hAnsi="Times New Roman"/>
        </w:rPr>
        <w:t>а</w:t>
      </w:r>
      <w:r w:rsidRPr="00124BE9">
        <w:rPr>
          <w:rFonts w:ascii="GHEA Grapalat" w:hAnsi="GHEA Grapalat"/>
          <w:i/>
        </w:rPr>
        <w:t>Настоящее</w:t>
      </w:r>
      <w:proofErr w:type="spellEnd"/>
      <w:r w:rsidRPr="00124BE9">
        <w:rPr>
          <w:rFonts w:ascii="GHEA Grapalat" w:hAnsi="GHEA Grapalat"/>
          <w:i/>
        </w:rPr>
        <w:t xml:space="preserve"> приложение исключается из приглашения, если предметом закупки не являются строительные работы.</w:t>
      </w:r>
    </w:p>
    <w:p w14:paraId="6D3D29DF" w14:textId="77777777" w:rsidR="001655AD" w:rsidRPr="00124BE9" w:rsidRDefault="001655AD" w:rsidP="00BB28C8">
      <w:pPr>
        <w:pStyle w:val="af2"/>
        <w:widowControl w:val="0"/>
        <w:jc w:val="both"/>
        <w:rPr>
          <w:rFonts w:ascii="GHEA Grapalat" w:hAnsi="GHEA Grapalat"/>
          <w:lang w:val="hy-AM"/>
        </w:rPr>
      </w:pPr>
    </w:p>
  </w:footnote>
  <w:footnote w:id="25">
    <w:p w14:paraId="5E7C2F2B" w14:textId="77777777" w:rsidR="001655AD" w:rsidRPr="00124BE9" w:rsidRDefault="001655A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5D2A78D5" w14:textId="77777777" w:rsidR="001655AD" w:rsidRPr="00A6067F" w:rsidRDefault="001655A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16A7904" w14:textId="77777777" w:rsidR="001655AD" w:rsidRPr="00A6067F" w:rsidRDefault="001655A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2CB16F0A" w14:textId="77777777" w:rsidR="001655AD" w:rsidRPr="0000511B" w:rsidRDefault="001655AD"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DFD8B48" w14:textId="77777777" w:rsidR="001655AD" w:rsidRPr="0000511B" w:rsidRDefault="001655A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14:paraId="72D508EB" w14:textId="77777777" w:rsidR="001655AD" w:rsidRPr="000A504A" w:rsidRDefault="001655AD" w:rsidP="00BB28C8">
      <w:pPr>
        <w:pStyle w:val="af2"/>
        <w:widowControl w:val="0"/>
        <w:jc w:val="both"/>
        <w:rPr>
          <w:ins w:id="1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1C40F50" w14:textId="77777777" w:rsidR="001655AD" w:rsidRPr="00124BE9" w:rsidRDefault="001655AD" w:rsidP="00BB28C8">
      <w:pPr>
        <w:pStyle w:val="af2"/>
        <w:widowControl w:val="0"/>
        <w:jc w:val="both"/>
        <w:rPr>
          <w:rFonts w:ascii="GHEA Grapalat" w:hAnsi="GHEA Grapalat"/>
          <w:lang w:val="hy-AM"/>
        </w:rPr>
      </w:pPr>
    </w:p>
  </w:footnote>
  <w:footnote w:id="29">
    <w:p w14:paraId="098C584B" w14:textId="77777777" w:rsidR="001655AD" w:rsidRPr="00EB336B" w:rsidRDefault="001655A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6823DBD5" w14:textId="77777777" w:rsidR="001655AD" w:rsidRPr="00F77F4C" w:rsidRDefault="001655A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2B56920" w14:textId="77777777" w:rsidR="001655AD" w:rsidRPr="00F77F4C" w:rsidRDefault="001655A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48EB5EF" w14:textId="77777777" w:rsidR="001655AD" w:rsidRPr="004078D0" w:rsidRDefault="001655AD" w:rsidP="00BB28C8">
      <w:pPr>
        <w:pStyle w:val="af2"/>
        <w:widowControl w:val="0"/>
        <w:jc w:val="both"/>
        <w:rPr>
          <w:rFonts w:ascii="GHEA Grapalat" w:hAnsi="GHEA Grapalat"/>
          <w:sz w:val="2"/>
          <w:szCs w:val="2"/>
          <w:lang w:val="hy-AM"/>
        </w:rPr>
      </w:pPr>
    </w:p>
    <w:p w14:paraId="31E66C57" w14:textId="77777777" w:rsidR="001655AD" w:rsidRPr="004078D0" w:rsidRDefault="001655AD" w:rsidP="00BB28C8">
      <w:pPr>
        <w:pStyle w:val="af2"/>
        <w:widowControl w:val="0"/>
        <w:jc w:val="both"/>
        <w:rPr>
          <w:rFonts w:ascii="GHEA Grapalat" w:hAnsi="GHEA Grapalat"/>
          <w:sz w:val="2"/>
          <w:szCs w:val="2"/>
          <w:lang w:val="hy-AM"/>
        </w:rPr>
      </w:pPr>
    </w:p>
  </w:footnote>
  <w:footnote w:id="30">
    <w:p w14:paraId="6FD70943" w14:textId="77777777" w:rsidR="001655AD" w:rsidRPr="00124BE9" w:rsidRDefault="001655A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278B505E" w14:textId="77777777" w:rsidR="001655AD" w:rsidRPr="00124BE9" w:rsidRDefault="001655A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2696F7E6" w14:textId="77777777" w:rsidR="001655AD" w:rsidRPr="00124BE9" w:rsidRDefault="001655A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B0EC8E" w14:textId="77777777" w:rsidR="001655AD" w:rsidRPr="001C4E24" w:rsidRDefault="001655AD" w:rsidP="00BB28C8">
      <w:pPr>
        <w:pStyle w:val="af2"/>
        <w:rPr>
          <w:lang w:val="hy-AM"/>
        </w:rPr>
      </w:pPr>
    </w:p>
  </w:footnote>
  <w:footnote w:id="33">
    <w:p w14:paraId="4E3F8745" w14:textId="77777777" w:rsidR="001655AD" w:rsidRPr="00124BE9" w:rsidRDefault="001655A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76354C76" w14:textId="77777777" w:rsidR="001655AD" w:rsidRPr="00124BE9" w:rsidRDefault="001655A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0ACC"/>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2B38"/>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3CE"/>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266"/>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2F41"/>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A94"/>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5AD"/>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3BD"/>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3C30"/>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A2C"/>
    <w:rsid w:val="001E5396"/>
    <w:rsid w:val="001E5412"/>
    <w:rsid w:val="001E55B2"/>
    <w:rsid w:val="001E5866"/>
    <w:rsid w:val="001E5DC4"/>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3F7D"/>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C5D"/>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0E52"/>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051"/>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B74"/>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FAA"/>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9ED"/>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5BAD"/>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8E6"/>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EF1"/>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DEC"/>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3A9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139"/>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18D6"/>
    <w:rsid w:val="008C208B"/>
    <w:rsid w:val="008C28C9"/>
    <w:rsid w:val="008C343E"/>
    <w:rsid w:val="008C3509"/>
    <w:rsid w:val="008C353D"/>
    <w:rsid w:val="008C417C"/>
    <w:rsid w:val="008C5402"/>
    <w:rsid w:val="008C56FA"/>
    <w:rsid w:val="008C5861"/>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161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D84"/>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4DF"/>
    <w:rsid w:val="00BA632C"/>
    <w:rsid w:val="00BA6E63"/>
    <w:rsid w:val="00BA6FB2"/>
    <w:rsid w:val="00BA7128"/>
    <w:rsid w:val="00BB035A"/>
    <w:rsid w:val="00BB048D"/>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B79"/>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6AB"/>
    <w:rsid w:val="00D60E8B"/>
    <w:rsid w:val="00D612BC"/>
    <w:rsid w:val="00D619E2"/>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101"/>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39"/>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9B1"/>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0C7"/>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DF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0C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272124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E1DD7-ABFC-4D0C-89FE-95AFF10C3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4283</TotalTime>
  <Pages>83</Pages>
  <Words>17533</Words>
  <Characters>128685</Characters>
  <Application>Microsoft Office Word</Application>
  <DocSecurity>0</DocSecurity>
  <Lines>1072</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1806</cp:revision>
  <cp:lastPrinted>2018-02-16T07:12:00Z</cp:lastPrinted>
  <dcterms:created xsi:type="dcterms:W3CDTF">2019-10-28T07:04:00Z</dcterms:created>
  <dcterms:modified xsi:type="dcterms:W3CDTF">2025-09-23T13:06:00Z</dcterms:modified>
</cp:coreProperties>
</file>